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346F0" w14:textId="77777777" w:rsidR="001E27B1" w:rsidRPr="0011364A" w:rsidRDefault="001E27B1">
      <w:pPr>
        <w:pStyle w:val="CRCoverPage"/>
        <w:tabs>
          <w:tab w:val="right" w:pos="9639"/>
        </w:tabs>
        <w:spacing w:after="0"/>
        <w:rPr>
          <w:b/>
          <w:sz w:val="24"/>
          <w:lang w:val="fr-FR" w:eastAsia="en-GB"/>
        </w:rPr>
      </w:pPr>
      <w:r>
        <w:rPr>
          <w:b/>
          <w:sz w:val="24"/>
          <w:lang w:eastAsia="en-GB"/>
        </w:rPr>
        <w:t>3GPP TSG RAN Meeting #10</w:t>
      </w:r>
      <w:ins w:id="0" w:author="Luca Lodigiani" w:date="2024-08-27T14:13:00Z">
        <w:r w:rsidR="00F8182A">
          <w:rPr>
            <w:b/>
            <w:sz w:val="24"/>
            <w:lang w:val="fr-FR" w:eastAsia="en-GB"/>
          </w:rPr>
          <w:t>5</w:t>
        </w:r>
      </w:ins>
      <w:del w:id="1" w:author="Luca Lodigiani" w:date="2024-08-27T14:13:00Z">
        <w:r w:rsidR="0011364A" w:rsidDel="00F8182A">
          <w:rPr>
            <w:b/>
            <w:sz w:val="24"/>
            <w:lang w:val="fr-FR" w:eastAsia="en-GB"/>
          </w:rPr>
          <w:delText>4</w:delText>
        </w:r>
      </w:del>
      <w:r>
        <w:rPr>
          <w:b/>
          <w:sz w:val="24"/>
          <w:lang w:eastAsia="en-GB"/>
        </w:rPr>
        <w:tab/>
      </w:r>
      <w:ins w:id="2" w:author="Luca Lodigiani" w:date="2024-08-27T14:13:00Z">
        <w:r w:rsidR="00F8182A" w:rsidRPr="00F8182A">
          <w:rPr>
            <w:b/>
            <w:sz w:val="24"/>
            <w:lang w:eastAsia="en-GB"/>
          </w:rPr>
          <w:t>RP-241756</w:t>
        </w:r>
      </w:ins>
      <w:del w:id="3" w:author="Luca Lodigiani" w:date="2024-08-27T14:13:00Z">
        <w:r w:rsidDel="00F8182A">
          <w:rPr>
            <w:b/>
            <w:sz w:val="24"/>
            <w:lang w:eastAsia="en-GB"/>
          </w:rPr>
          <w:delText>RP-</w:delText>
        </w:r>
        <w:r w:rsidR="00AF34D6" w:rsidDel="00F8182A">
          <w:rPr>
            <w:b/>
            <w:sz w:val="24"/>
            <w:lang w:eastAsia="en-GB"/>
          </w:rPr>
          <w:delText>24</w:delText>
        </w:r>
        <w:r w:rsidR="00AF34D6" w:rsidDel="00F8182A">
          <w:rPr>
            <w:b/>
            <w:sz w:val="24"/>
            <w:lang w:val="fr-FR" w:eastAsia="en-GB"/>
          </w:rPr>
          <w:delText>0924</w:delText>
        </w:r>
      </w:del>
    </w:p>
    <w:p w14:paraId="393534FD" w14:textId="338B4623" w:rsidR="001E27B1" w:rsidRPr="0011364A" w:rsidRDefault="0011364A">
      <w:pPr>
        <w:pStyle w:val="CRCoverPage"/>
        <w:tabs>
          <w:tab w:val="right" w:pos="9639"/>
        </w:tabs>
        <w:spacing w:after="0"/>
        <w:rPr>
          <w:b/>
          <w:sz w:val="24"/>
          <w:lang w:val="fr-FR" w:eastAsia="en-GB"/>
        </w:rPr>
      </w:pPr>
      <w:del w:id="4" w:author="Luca Lodigiani" w:date="2024-08-27T14:13:00Z">
        <w:r w:rsidDel="00F8182A">
          <w:rPr>
            <w:b/>
            <w:sz w:val="24"/>
            <w:lang w:val="fr-FR" w:eastAsia="en-GB"/>
          </w:rPr>
          <w:delText>Shanghai</w:delText>
        </w:r>
      </w:del>
      <w:ins w:id="5" w:author="Luca Lodigiani" w:date="2024-08-27T14:13:00Z">
        <w:r w:rsidR="00F8182A">
          <w:rPr>
            <w:b/>
            <w:sz w:val="24"/>
            <w:lang w:val="fr-FR" w:eastAsia="en-GB"/>
          </w:rPr>
          <w:t>Melbourne</w:t>
        </w:r>
      </w:ins>
      <w:r>
        <w:rPr>
          <w:b/>
          <w:sz w:val="24"/>
          <w:lang w:val="fr-FR" w:eastAsia="en-GB"/>
        </w:rPr>
        <w:t xml:space="preserve">, </w:t>
      </w:r>
      <w:ins w:id="6" w:author="Luca Lodigiani" w:date="2024-08-27T14:13:00Z">
        <w:r w:rsidR="00F8182A">
          <w:rPr>
            <w:b/>
            <w:sz w:val="24"/>
            <w:lang w:val="fr-FR" w:eastAsia="en-GB"/>
          </w:rPr>
          <w:t>Australia</w:t>
        </w:r>
      </w:ins>
      <w:del w:id="7" w:author="Luca Lodigiani" w:date="2024-08-27T14:13:00Z">
        <w:r w:rsidDel="00F8182A">
          <w:rPr>
            <w:b/>
            <w:sz w:val="24"/>
            <w:lang w:val="fr-FR" w:eastAsia="en-GB"/>
          </w:rPr>
          <w:delText>China</w:delText>
        </w:r>
      </w:del>
      <w:r w:rsidR="001E27B1">
        <w:rPr>
          <w:b/>
          <w:sz w:val="24"/>
          <w:lang w:eastAsia="en-GB"/>
        </w:rPr>
        <w:t xml:space="preserve">, </w:t>
      </w:r>
      <w:del w:id="8" w:author="Luca Lodigiani" w:date="2024-08-27T14:13:00Z">
        <w:r w:rsidDel="00F8182A">
          <w:rPr>
            <w:b/>
            <w:sz w:val="24"/>
            <w:lang w:val="fr-FR" w:eastAsia="en-GB"/>
          </w:rPr>
          <w:delText>June</w:delText>
        </w:r>
        <w:r w:rsidDel="00F8182A">
          <w:rPr>
            <w:b/>
            <w:sz w:val="24"/>
            <w:lang w:eastAsia="en-GB"/>
          </w:rPr>
          <w:delText xml:space="preserve"> </w:delText>
        </w:r>
      </w:del>
      <w:ins w:id="9" w:author="Luca Lodigiani" w:date="2024-08-27T14:13:00Z">
        <w:r w:rsidR="00F8182A">
          <w:rPr>
            <w:b/>
            <w:sz w:val="24"/>
            <w:lang w:val="fr-FR" w:eastAsia="en-GB"/>
          </w:rPr>
          <w:t>9th</w:t>
        </w:r>
      </w:ins>
      <w:del w:id="10" w:author="Luca Lodigiani" w:date="2024-08-27T14:13:00Z">
        <w:r w:rsidDel="00F8182A">
          <w:rPr>
            <w:b/>
            <w:sz w:val="24"/>
            <w:lang w:eastAsia="en-GB"/>
          </w:rPr>
          <w:delText>1</w:delText>
        </w:r>
        <w:r w:rsidDel="00F8182A">
          <w:rPr>
            <w:b/>
            <w:sz w:val="24"/>
            <w:lang w:val="fr-FR" w:eastAsia="en-GB"/>
          </w:rPr>
          <w:delText>7</w:delText>
        </w:r>
      </w:del>
      <w:r w:rsidR="001E27B1">
        <w:rPr>
          <w:b/>
          <w:sz w:val="24"/>
          <w:lang w:eastAsia="en-GB"/>
        </w:rPr>
        <w:t>-</w:t>
      </w:r>
      <w:ins w:id="11" w:author="Luca Lodigiani" w:date="2024-08-27T14:14:00Z">
        <w:r w:rsidR="00F8182A">
          <w:rPr>
            <w:b/>
            <w:sz w:val="24"/>
            <w:lang w:val="fr-FR" w:eastAsia="en-GB"/>
          </w:rPr>
          <w:t>13th</w:t>
        </w:r>
      </w:ins>
      <w:del w:id="12" w:author="Luca Lodigiani" w:date="2024-08-27T14:13:00Z">
        <w:r w:rsidDel="00F8182A">
          <w:rPr>
            <w:b/>
            <w:sz w:val="24"/>
            <w:lang w:eastAsia="en-GB"/>
          </w:rPr>
          <w:delText>2</w:delText>
        </w:r>
        <w:r w:rsidDel="00F8182A">
          <w:rPr>
            <w:b/>
            <w:sz w:val="24"/>
            <w:lang w:val="fr-FR" w:eastAsia="en-GB"/>
          </w:rPr>
          <w:delText>0</w:delText>
        </w:r>
      </w:del>
      <w:ins w:id="13" w:author="Luca Lodigiani" w:date="2024-08-27T14:14:00Z">
        <w:r w:rsidR="00F8182A">
          <w:rPr>
            <w:b/>
            <w:sz w:val="24"/>
            <w:lang w:eastAsia="en-GB"/>
          </w:rPr>
          <w:t xml:space="preserve"> September</w:t>
        </w:r>
      </w:ins>
      <w:del w:id="14" w:author="Luca Lodigiani" w:date="2024-08-27T14:14:00Z">
        <w:r w:rsidR="001E27B1" w:rsidDel="00F8182A">
          <w:rPr>
            <w:b/>
            <w:sz w:val="24"/>
            <w:lang w:eastAsia="en-GB"/>
          </w:rPr>
          <w:delText>,</w:delText>
        </w:r>
      </w:del>
      <w:r w:rsidR="001E27B1">
        <w:rPr>
          <w:b/>
          <w:sz w:val="24"/>
          <w:lang w:eastAsia="en-GB"/>
        </w:rPr>
        <w:t xml:space="preserve"> 2024</w:t>
      </w:r>
      <w:r>
        <w:rPr>
          <w:b/>
          <w:sz w:val="24"/>
          <w:lang w:eastAsia="en-GB"/>
        </w:rPr>
        <w:tab/>
      </w:r>
      <w:r w:rsidRPr="0011364A">
        <w:rPr>
          <w:i/>
          <w:sz w:val="22"/>
          <w:lang w:val="fr-FR" w:eastAsia="en-GB"/>
        </w:rPr>
        <w:t xml:space="preserve">rev from </w:t>
      </w:r>
      <w:ins w:id="15" w:author="Luca Lodigiani" w:date="2024-08-27T14:13:00Z">
        <w:r w:rsidR="00F8182A" w:rsidRPr="00F8182A">
          <w:rPr>
            <w:i/>
            <w:sz w:val="22"/>
            <w:lang w:val="fr-FR" w:eastAsia="en-GB"/>
          </w:rPr>
          <w:t>RP-240</w:t>
        </w:r>
      </w:ins>
      <w:ins w:id="16" w:author="Thales" w:date="2024-08-27T17:36:00Z">
        <w:r w:rsidR="008F2AAD">
          <w:rPr>
            <w:i/>
            <w:sz w:val="22"/>
            <w:lang w:val="fr-FR" w:eastAsia="en-GB"/>
          </w:rPr>
          <w:t>8</w:t>
        </w:r>
      </w:ins>
      <w:ins w:id="17" w:author="Luca Lodigiani" w:date="2024-08-27T14:13:00Z">
        <w:del w:id="18" w:author="Thales" w:date="2024-08-27T17:36:00Z">
          <w:r w:rsidR="00F8182A" w:rsidRPr="00F8182A" w:rsidDel="008F2AAD">
            <w:rPr>
              <w:i/>
              <w:sz w:val="22"/>
              <w:lang w:val="fr-FR" w:eastAsia="en-GB"/>
            </w:rPr>
            <w:delText>9</w:delText>
          </w:r>
        </w:del>
        <w:r w:rsidR="00F8182A" w:rsidRPr="00F8182A">
          <w:rPr>
            <w:i/>
            <w:sz w:val="22"/>
            <w:lang w:val="fr-FR" w:eastAsia="en-GB"/>
          </w:rPr>
          <w:t>24</w:t>
        </w:r>
      </w:ins>
      <w:del w:id="19" w:author="Luca Lodigiani" w:date="2024-08-27T14:13:00Z">
        <w:r w:rsidRPr="0011364A" w:rsidDel="00F8182A">
          <w:rPr>
            <w:i/>
            <w:sz w:val="22"/>
            <w:lang w:val="fr-FR" w:eastAsia="en-GB"/>
          </w:rPr>
          <w:delText>RP-240846</w:delText>
        </w:r>
      </w:del>
    </w:p>
    <w:p w14:paraId="493E928B" w14:textId="77777777" w:rsidR="001E27B1" w:rsidRDefault="001E27B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088C706" w14:textId="5301D379" w:rsidR="001E27B1" w:rsidRDefault="001E27B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de-DE" w:eastAsia="zh-CN"/>
        </w:rPr>
      </w:pPr>
      <w:r>
        <w:rPr>
          <w:rFonts w:ascii="Arial" w:eastAsia="Batang" w:hAnsi="Arial"/>
          <w:b/>
          <w:sz w:val="24"/>
          <w:szCs w:val="24"/>
          <w:lang w:val="de-DE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de-DE" w:eastAsia="zh-CN"/>
        </w:rPr>
        <w:tab/>
      </w:r>
      <w:del w:id="20" w:author="Luca Lodigiani" w:date="2024-08-27T14:02:00Z">
        <w:r w:rsidDel="00841207">
          <w:rPr>
            <w:rFonts w:ascii="Arial" w:eastAsia="Batang" w:hAnsi="Arial"/>
            <w:b/>
            <w:sz w:val="24"/>
            <w:szCs w:val="24"/>
            <w:lang w:val="de-DE" w:eastAsia="zh-CN"/>
          </w:rPr>
          <w:delText>Thales</w:delText>
        </w:r>
        <w:r w:rsidR="00DA0610" w:rsidDel="00841207">
          <w:rPr>
            <w:rFonts w:ascii="Arial" w:eastAsia="Batang" w:hAnsi="Arial"/>
            <w:b/>
            <w:sz w:val="24"/>
            <w:szCs w:val="24"/>
            <w:lang w:val="de-DE" w:eastAsia="zh-CN"/>
          </w:rPr>
          <w:delText>, CATT</w:delText>
        </w:r>
      </w:del>
      <w:ins w:id="21" w:author="Luca Lodigiani" w:date="2024-08-27T14:02:00Z">
        <w:r w:rsidR="00841207">
          <w:rPr>
            <w:rFonts w:ascii="Arial" w:eastAsia="Batang" w:hAnsi="Arial"/>
            <w:b/>
            <w:sz w:val="24"/>
            <w:szCs w:val="24"/>
            <w:lang w:val="de-DE" w:eastAsia="zh-CN"/>
          </w:rPr>
          <w:t>Inmarsat, Viasat,</w:t>
        </w:r>
      </w:ins>
      <w:ins w:id="22" w:author="Luca Lodigiani" w:date="2024-08-29T22:49:00Z" w16du:dateUtc="2024-08-29T21:49:00Z">
        <w:r w:rsidR="009E5F0B">
          <w:rPr>
            <w:rFonts w:ascii="Arial" w:eastAsia="Batang" w:hAnsi="Arial"/>
            <w:b/>
            <w:sz w:val="24"/>
            <w:szCs w:val="24"/>
            <w:lang w:val="de-DE" w:eastAsia="zh-CN"/>
          </w:rPr>
          <w:t xml:space="preserve"> </w:t>
        </w:r>
      </w:ins>
      <w:ins w:id="23" w:author="Luca Lodigiani" w:date="2024-08-30T18:38:00Z" w16du:dateUtc="2024-08-30T17:38:00Z">
        <w:r w:rsidR="00FE051B">
          <w:rPr>
            <w:rFonts w:ascii="Arial" w:eastAsia="Batang" w:hAnsi="Arial"/>
            <w:b/>
            <w:sz w:val="24"/>
            <w:szCs w:val="24"/>
            <w:lang w:val="de-DE" w:eastAsia="zh-CN"/>
          </w:rPr>
          <w:t xml:space="preserve">Terrestar Corporation, Omnispace, Thuraya, </w:t>
        </w:r>
      </w:ins>
      <w:ins w:id="24" w:author="Luca Lodigiani" w:date="2024-08-27T14:14:00Z">
        <w:del w:id="25" w:author="Thales" w:date="2024-08-27T17:36:00Z">
          <w:r w:rsidR="00F8182A" w:rsidDel="008F2AAD">
            <w:rPr>
              <w:rFonts w:ascii="Arial" w:eastAsia="Batang" w:hAnsi="Arial"/>
              <w:b/>
              <w:sz w:val="24"/>
              <w:szCs w:val="24"/>
              <w:lang w:val="de-DE" w:eastAsia="zh-CN"/>
            </w:rPr>
            <w:delText>[</w:delText>
          </w:r>
        </w:del>
      </w:ins>
      <w:ins w:id="26" w:author="Luca Lodigiani" w:date="2024-08-27T14:02:00Z">
        <w:r w:rsidR="00841207">
          <w:rPr>
            <w:rFonts w:ascii="Arial" w:eastAsia="Batang" w:hAnsi="Arial"/>
            <w:b/>
            <w:sz w:val="24"/>
            <w:szCs w:val="24"/>
            <w:lang w:val="de-DE" w:eastAsia="zh-CN"/>
          </w:rPr>
          <w:t>Thales</w:t>
        </w:r>
      </w:ins>
      <w:ins w:id="27" w:author="Luca Lodigiani" w:date="2024-08-27T14:14:00Z">
        <w:del w:id="28" w:author="Thales" w:date="2024-08-27T17:36:00Z">
          <w:r w:rsidR="00F8182A" w:rsidDel="008F2AAD">
            <w:rPr>
              <w:rFonts w:ascii="Arial" w:eastAsia="Batang" w:hAnsi="Arial"/>
              <w:b/>
              <w:sz w:val="24"/>
              <w:szCs w:val="24"/>
              <w:lang w:val="de-DE" w:eastAsia="zh-CN"/>
            </w:rPr>
            <w:delText>]</w:delText>
          </w:r>
        </w:del>
      </w:ins>
      <w:ins w:id="29" w:author="Thales" w:date="2024-08-27T17:37:00Z">
        <w:r w:rsidR="008F2AAD">
          <w:rPr>
            <w:rFonts w:ascii="Arial" w:eastAsia="Batang" w:hAnsi="Arial"/>
            <w:b/>
            <w:sz w:val="24"/>
            <w:szCs w:val="24"/>
            <w:lang w:val="de-DE" w:eastAsia="zh-CN"/>
          </w:rPr>
          <w:t xml:space="preserve">, </w:t>
        </w:r>
        <w:del w:id="30" w:author="Luca Lodigiani" w:date="2024-08-30T18:37:00Z" w16du:dateUtc="2024-08-30T17:37:00Z">
          <w:r w:rsidR="008F2AAD" w:rsidDel="00567232">
            <w:rPr>
              <w:rFonts w:ascii="Arial" w:eastAsia="Batang" w:hAnsi="Arial"/>
              <w:b/>
              <w:sz w:val="24"/>
              <w:szCs w:val="24"/>
              <w:lang w:val="de-DE" w:eastAsia="zh-CN"/>
            </w:rPr>
            <w:delText>[CATT]</w:delText>
          </w:r>
        </w:del>
      </w:ins>
      <w:ins w:id="31" w:author="Luca Lodigiani" w:date="2024-08-29T22:49:00Z" w16du:dateUtc="2024-08-29T21:49:00Z">
        <w:r w:rsidR="009E5F0B">
          <w:rPr>
            <w:rFonts w:ascii="Arial" w:eastAsia="Batang" w:hAnsi="Arial"/>
            <w:b/>
            <w:sz w:val="24"/>
            <w:szCs w:val="24"/>
            <w:lang w:val="de-DE" w:eastAsia="zh-CN"/>
          </w:rPr>
          <w:t>SK Telecom, ETRI</w:t>
        </w:r>
      </w:ins>
      <w:ins w:id="32" w:author="Luca Lodigiani" w:date="2024-08-30T18:37:00Z" w16du:dateUtc="2024-08-30T17:37:00Z">
        <w:r w:rsidR="00567232">
          <w:rPr>
            <w:rFonts w:ascii="Arial" w:eastAsia="Batang" w:hAnsi="Arial"/>
            <w:b/>
            <w:sz w:val="24"/>
            <w:szCs w:val="24"/>
            <w:lang w:val="de-DE" w:eastAsia="zh-CN"/>
          </w:rPr>
          <w:t>, Novamint</w:t>
        </w:r>
      </w:ins>
      <w:ins w:id="33" w:author="Luca Lodigiani" w:date="2024-08-30T18:38:00Z" w16du:dateUtc="2024-08-30T17:38:00Z">
        <w:r w:rsidR="00FE051B">
          <w:rPr>
            <w:rFonts w:ascii="Arial" w:eastAsia="Batang" w:hAnsi="Arial"/>
            <w:b/>
            <w:sz w:val="24"/>
            <w:szCs w:val="24"/>
            <w:lang w:val="de-DE" w:eastAsia="zh-CN"/>
          </w:rPr>
          <w:t>, ESA</w:t>
        </w:r>
      </w:ins>
      <w:ins w:id="34" w:author="Luca Lodigiani" w:date="2024-09-02T19:38:00Z" w16du:dateUtc="2024-09-02T18:38:00Z">
        <w:r w:rsidR="003C1445">
          <w:rPr>
            <w:rFonts w:ascii="Arial" w:eastAsia="Batang" w:hAnsi="Arial"/>
            <w:b/>
            <w:sz w:val="24"/>
            <w:szCs w:val="24"/>
            <w:lang w:val="de-DE" w:eastAsia="zh-CN"/>
          </w:rPr>
          <w:t>, D</w:t>
        </w:r>
        <w:r w:rsidR="002A7819">
          <w:rPr>
            <w:rFonts w:ascii="Arial" w:eastAsia="Batang" w:hAnsi="Arial"/>
            <w:b/>
            <w:sz w:val="24"/>
            <w:szCs w:val="24"/>
            <w:lang w:val="de-DE" w:eastAsia="zh-CN"/>
          </w:rPr>
          <w:t>eutsche Telekom</w:t>
        </w:r>
      </w:ins>
      <w:ins w:id="35" w:author="Luca Lodigiani" w:date="2024-09-02T19:39:00Z" w16du:dateUtc="2024-09-02T18:39:00Z">
        <w:r w:rsidR="00AF15B7">
          <w:rPr>
            <w:rFonts w:ascii="Arial" w:eastAsia="Batang" w:hAnsi="Arial"/>
            <w:b/>
            <w:sz w:val="24"/>
            <w:szCs w:val="24"/>
            <w:lang w:val="de-DE" w:eastAsia="zh-CN"/>
          </w:rPr>
          <w:t>, Echostar</w:t>
        </w:r>
      </w:ins>
    </w:p>
    <w:p w14:paraId="1A47F392" w14:textId="77777777" w:rsidR="001E27B1" w:rsidRDefault="001E27B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C5099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WID: Inter RAT mobility support from E-UTRAN</w:t>
      </w:r>
      <w:r w:rsidR="00DF003F" w:rsidRPr="009A020E">
        <w:rPr>
          <w:rFonts w:ascii="Arial" w:hAnsi="Arial" w:cs="Arial" w:hint="eastAsia"/>
          <w:b/>
          <w:sz w:val="24"/>
          <w:szCs w:val="24"/>
          <w:lang w:eastAsia="zh-CN"/>
        </w:rPr>
        <w:t xml:space="preserve"> TN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to NR-NTN</w:t>
      </w:r>
    </w:p>
    <w:p w14:paraId="5557D8F8" w14:textId="77777777" w:rsidR="001E27B1" w:rsidRDefault="001E27B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262B7887" w14:textId="77777777" w:rsidR="001E27B1" w:rsidRDefault="001E27B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10.</w:t>
      </w:r>
      <w:del w:id="36" w:author="Luca Lodigiani" w:date="2024-08-27T14:11:00Z">
        <w:r w:rsidR="00AF34D6" w:rsidDel="00F8182A">
          <w:rPr>
            <w:rFonts w:ascii="Arial" w:eastAsia="Batang" w:hAnsi="Arial"/>
            <w:b/>
            <w:sz w:val="24"/>
            <w:szCs w:val="24"/>
            <w:lang w:eastAsia="zh-CN"/>
          </w:rPr>
          <w:delText>9</w:delText>
        </w:r>
      </w:del>
      <w:ins w:id="37" w:author="Luca Lodigiani" w:date="2024-08-27T14:11:00Z">
        <w:r w:rsidR="00F8182A">
          <w:rPr>
            <w:rFonts w:ascii="Arial" w:eastAsia="Batang" w:hAnsi="Arial"/>
            <w:b/>
            <w:sz w:val="24"/>
            <w:szCs w:val="24"/>
            <w:lang w:eastAsia="zh-CN"/>
          </w:rPr>
          <w:t>3</w:t>
        </w:r>
      </w:ins>
      <w:r>
        <w:rPr>
          <w:rFonts w:ascii="Arial" w:eastAsia="Batang" w:hAnsi="Arial"/>
          <w:b/>
          <w:sz w:val="24"/>
          <w:szCs w:val="24"/>
          <w:lang w:eastAsia="zh-CN"/>
        </w:rPr>
        <w:t>.2</w:t>
      </w:r>
    </w:p>
    <w:p w14:paraId="6CBB8757" w14:textId="77777777" w:rsidR="001E27B1" w:rsidRDefault="001E27B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1440C90" w14:textId="77777777" w:rsidR="001E27B1" w:rsidRDefault="001E27B1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A2E92C" w14:textId="77777777" w:rsidR="001E27B1" w:rsidRDefault="001E27B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 xml:space="preserve">3GPP </w:t>
        </w:r>
        <w:bookmarkStart w:id="38" w:name="_Hlt515348423"/>
        <w:bookmarkStart w:id="39" w:name="_Hlt515348424"/>
        <w:r>
          <w:rPr>
            <w:rStyle w:val="Hyperlink"/>
          </w:rPr>
          <w:t>T</w:t>
        </w:r>
        <w:bookmarkEnd w:id="38"/>
        <w:bookmarkEnd w:id="39"/>
        <w:r>
          <w:rPr>
            <w:rStyle w:val="Hyperlink"/>
          </w:rPr>
          <w:t>R 21.900</w:t>
        </w:r>
      </w:hyperlink>
    </w:p>
    <w:p w14:paraId="36D81660" w14:textId="77777777" w:rsidR="001E27B1" w:rsidRDefault="001E27B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Title:</w:t>
      </w:r>
      <w:r>
        <w:t xml:space="preserve"> Inter RAT mode mobility support from E-UTRAN</w:t>
      </w:r>
      <w:r w:rsidR="0089316F">
        <w:rPr>
          <w:rFonts w:hint="eastAsia"/>
          <w:lang w:eastAsia="zh-CN"/>
        </w:rPr>
        <w:t xml:space="preserve"> TN</w:t>
      </w:r>
      <w:r>
        <w:t xml:space="preserve"> to NR-NTN</w:t>
      </w:r>
    </w:p>
    <w:p w14:paraId="1ADF2F1A" w14:textId="77777777" w:rsidR="001E27B1" w:rsidRDefault="001E27B1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bookmarkStart w:id="40" w:name="_Hlk175865739"/>
      <w:r w:rsidR="007E343E" w:rsidRPr="007E343E">
        <w:rPr>
          <w:sz w:val="32"/>
          <w:szCs w:val="32"/>
        </w:rPr>
        <w:t>LTE_TN_NR_NTN_mob</w:t>
      </w:r>
      <w:bookmarkEnd w:id="40"/>
    </w:p>
    <w:p w14:paraId="7F1EC432" w14:textId="77777777" w:rsidR="001E27B1" w:rsidRDefault="001E27B1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 w:rsidR="007E343E">
        <w:rPr>
          <w:sz w:val="32"/>
          <w:szCs w:val="32"/>
        </w:rPr>
        <w:t xml:space="preserve"> </w:t>
      </w:r>
      <w:r w:rsidR="007E343E" w:rsidRPr="007E343E">
        <w:rPr>
          <w:sz w:val="32"/>
          <w:szCs w:val="32"/>
        </w:rPr>
        <w:t>1031076</w:t>
      </w:r>
      <w:r>
        <w:rPr>
          <w:sz w:val="32"/>
          <w:szCs w:val="32"/>
        </w:rPr>
        <w:tab/>
      </w:r>
    </w:p>
    <w:p w14:paraId="5A59A481" w14:textId="77777777" w:rsidR="001E27B1" w:rsidRDefault="001E27B1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3C08C9E5" w14:textId="77777777" w:rsidR="001E27B1" w:rsidRDefault="001E27B1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3638A6" w14:textId="77777777" w:rsidR="001E27B1" w:rsidRDefault="001E27B1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132805B5" w14:textId="77777777" w:rsidR="001E27B1" w:rsidRDefault="001E27B1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016FBC96" w14:textId="77777777" w:rsidR="001E27B1" w:rsidRDefault="001E27B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862"/>
      </w:tblGrid>
      <w:tr w:rsidR="001E27B1" w14:paraId="662C661D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27313" w14:textId="77777777" w:rsidR="001E27B1" w:rsidRDefault="001E27B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</w:tcPr>
          <w:p w14:paraId="11257CAB" w14:textId="77777777" w:rsidR="001E27B1" w:rsidRDefault="001E27B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1E27B1" w14:paraId="15C4E33B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0565700" w14:textId="77777777" w:rsidR="001E27B1" w:rsidRDefault="001E27B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</w:tcPr>
          <w:p w14:paraId="1B548D7E" w14:textId="77777777" w:rsidR="001E27B1" w:rsidRDefault="001E27B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D4E1AB6" w14:textId="77777777" w:rsidR="001E27B1" w:rsidRDefault="001E27B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1E27B1" w14:paraId="3CE800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8638E82" w14:textId="77777777" w:rsidR="001E27B1" w:rsidRDefault="001E27B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5EFBA1" w14:textId="77777777" w:rsidR="001E27B1" w:rsidRDefault="001E27B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E27B1" w14:paraId="46B1D21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B5F140F" w14:textId="77777777" w:rsidR="001E27B1" w:rsidRDefault="001E27B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99157BE" w14:textId="77777777" w:rsidR="001E27B1" w:rsidRDefault="001E27B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7DFFB20" w14:textId="77777777" w:rsidR="001E27B1" w:rsidRDefault="001E27B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E27B1" w14:paraId="0243B90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D4AF0B" w14:textId="77777777" w:rsidR="001E27B1" w:rsidRDefault="001E27B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04BFCCF" w14:textId="77777777" w:rsidR="001E27B1" w:rsidRDefault="001E27B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2E536F" w14:textId="77777777" w:rsidR="001E27B1" w:rsidRDefault="001E27B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E27B1" w14:paraId="30A9BA1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1EAE3D" w14:textId="77777777" w:rsidR="001E27B1" w:rsidRDefault="001E27B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30F52CC" w14:textId="77777777" w:rsidR="001E27B1" w:rsidRDefault="001E27B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E83798" w14:textId="77777777" w:rsidR="001E27B1" w:rsidRDefault="001E27B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A556942" w14:textId="77777777" w:rsidR="001E27B1" w:rsidRDefault="001E27B1"/>
    <w:p w14:paraId="39B405CF" w14:textId="77777777" w:rsidR="001E27B1" w:rsidRDefault="001E27B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4A4FA15A" w14:textId="77777777" w:rsidR="001E27B1" w:rsidRDefault="001E27B1">
      <w:pPr>
        <w:ind w:right="-99"/>
        <w:rPr>
          <w:rFonts w:ascii="Arial" w:hAnsi="Arial" w:cs="Arial"/>
        </w:rPr>
      </w:pPr>
      <w:bookmarkStart w:id="4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41"/>
    </w:p>
    <w:p w14:paraId="6BEDDAA6" w14:textId="77777777" w:rsidR="001E27B1" w:rsidRDefault="001E27B1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E27B1" w14:paraId="71713D3E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EA1428" w14:textId="77777777" w:rsidR="001E27B1" w:rsidRDefault="001E27B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5141422" w14:textId="77777777" w:rsidR="001E27B1" w:rsidRDefault="001E27B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550869" w14:textId="77777777" w:rsidR="001E27B1" w:rsidRDefault="001E27B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767D" w14:textId="77777777" w:rsidR="001E27B1" w:rsidRDefault="001E27B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3E8B26" w14:textId="77777777" w:rsidR="001E27B1" w:rsidRDefault="001E27B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6D26AB" w14:textId="77777777" w:rsidR="001E27B1" w:rsidRDefault="001E27B1">
            <w:pPr>
              <w:pStyle w:val="TAH"/>
            </w:pPr>
            <w:r>
              <w:t>Others (specify)</w:t>
            </w:r>
          </w:p>
        </w:tc>
      </w:tr>
      <w:tr w:rsidR="001E27B1" w14:paraId="5FAD49E4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0476C89" w14:textId="77777777" w:rsidR="001E27B1" w:rsidRDefault="001E27B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F1B84BB" w14:textId="77777777" w:rsidR="001E27B1" w:rsidRDefault="001E27B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BFE649" w14:textId="77777777" w:rsidR="001E27B1" w:rsidRDefault="001E27B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F224D0" w14:textId="77777777" w:rsidR="001E27B1" w:rsidRDefault="001E27B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7AEC13" w14:textId="77777777" w:rsidR="001E27B1" w:rsidRDefault="001E27B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BF4455" w14:textId="77777777" w:rsidR="001E27B1" w:rsidRDefault="001E27B1">
            <w:pPr>
              <w:pStyle w:val="TAC"/>
            </w:pPr>
          </w:p>
        </w:tc>
      </w:tr>
      <w:tr w:rsidR="001E27B1" w14:paraId="4AD5F88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5F8A7F1" w14:textId="77777777" w:rsidR="001E27B1" w:rsidRDefault="001E27B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4F828B" w14:textId="77777777" w:rsidR="001E27B1" w:rsidRDefault="001E27B1">
            <w:pPr>
              <w:pStyle w:val="TAC"/>
            </w:pPr>
          </w:p>
        </w:tc>
        <w:tc>
          <w:tcPr>
            <w:tcW w:w="0" w:type="auto"/>
          </w:tcPr>
          <w:p w14:paraId="284FFEF7" w14:textId="77777777" w:rsidR="001E27B1" w:rsidRDefault="001E27B1">
            <w:pPr>
              <w:pStyle w:val="TAC"/>
            </w:pPr>
          </w:p>
        </w:tc>
        <w:tc>
          <w:tcPr>
            <w:tcW w:w="0" w:type="auto"/>
          </w:tcPr>
          <w:p w14:paraId="1FF515EF" w14:textId="77777777" w:rsidR="001E27B1" w:rsidRDefault="001E27B1">
            <w:pPr>
              <w:pStyle w:val="TAC"/>
            </w:pPr>
          </w:p>
        </w:tc>
        <w:tc>
          <w:tcPr>
            <w:tcW w:w="0" w:type="auto"/>
          </w:tcPr>
          <w:p w14:paraId="18574140" w14:textId="77777777" w:rsidR="001E27B1" w:rsidRDefault="001E27B1">
            <w:pPr>
              <w:pStyle w:val="TAC"/>
            </w:pPr>
          </w:p>
        </w:tc>
        <w:tc>
          <w:tcPr>
            <w:tcW w:w="0" w:type="auto"/>
          </w:tcPr>
          <w:p w14:paraId="666EFC67" w14:textId="77777777" w:rsidR="001E27B1" w:rsidRDefault="001E27B1">
            <w:pPr>
              <w:pStyle w:val="TAC"/>
            </w:pPr>
            <w:r>
              <w:t>X</w:t>
            </w:r>
          </w:p>
        </w:tc>
      </w:tr>
      <w:tr w:rsidR="001E27B1" w14:paraId="4724107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ACF9BD" w14:textId="77777777" w:rsidR="001E27B1" w:rsidRDefault="001E27B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FF58A32" w14:textId="77777777" w:rsidR="001E27B1" w:rsidRDefault="001E27B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C38564" w14:textId="77777777" w:rsidR="001E27B1" w:rsidRDefault="001E27B1">
            <w:pPr>
              <w:pStyle w:val="TAC"/>
            </w:pPr>
          </w:p>
        </w:tc>
        <w:tc>
          <w:tcPr>
            <w:tcW w:w="0" w:type="auto"/>
          </w:tcPr>
          <w:p w14:paraId="6CE13660" w14:textId="77777777" w:rsidR="001E27B1" w:rsidRDefault="001E27B1">
            <w:pPr>
              <w:pStyle w:val="TAC"/>
            </w:pPr>
          </w:p>
        </w:tc>
        <w:tc>
          <w:tcPr>
            <w:tcW w:w="0" w:type="auto"/>
          </w:tcPr>
          <w:p w14:paraId="16EFF40B" w14:textId="77777777" w:rsidR="001E27B1" w:rsidRDefault="001E27B1">
            <w:pPr>
              <w:pStyle w:val="TAC"/>
            </w:pPr>
          </w:p>
        </w:tc>
        <w:tc>
          <w:tcPr>
            <w:tcW w:w="0" w:type="auto"/>
          </w:tcPr>
          <w:p w14:paraId="0E720485" w14:textId="77777777" w:rsidR="001E27B1" w:rsidRDefault="001E27B1">
            <w:pPr>
              <w:pStyle w:val="TAC"/>
            </w:pPr>
          </w:p>
        </w:tc>
      </w:tr>
    </w:tbl>
    <w:p w14:paraId="4D98C799" w14:textId="77777777" w:rsidR="001E27B1" w:rsidRDefault="001E27B1">
      <w:pPr>
        <w:ind w:right="-99"/>
        <w:rPr>
          <w:b/>
        </w:rPr>
      </w:pPr>
    </w:p>
    <w:p w14:paraId="792E2A05" w14:textId="77777777" w:rsidR="001E27B1" w:rsidRDefault="001E27B1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B0F022A" w14:textId="77777777" w:rsidR="001E27B1" w:rsidRDefault="001E27B1">
      <w:pPr>
        <w:pStyle w:val="Heading3"/>
      </w:pPr>
      <w:r>
        <w:t>2.1</w:t>
      </w:r>
      <w:r>
        <w:tab/>
        <w:t>Primary classification</w:t>
      </w:r>
    </w:p>
    <w:p w14:paraId="09D30B4F" w14:textId="77777777" w:rsidR="001E27B1" w:rsidRDefault="001E27B1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E27B1" w14:paraId="5B59609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0658788" w14:textId="77777777" w:rsidR="001E27B1" w:rsidRDefault="001E27B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0D17DD" w14:textId="77777777" w:rsidR="001E27B1" w:rsidRDefault="001E27B1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0EDC3B68" w14:textId="77777777" w:rsidR="001E27B1" w:rsidRDefault="001E27B1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E27B1" w14:paraId="3B06A12C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31DFCC7D" w14:textId="77777777" w:rsidR="001E27B1" w:rsidRDefault="001E27B1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1B4AABA" w14:textId="77777777" w:rsidR="001E27B1" w:rsidRDefault="001E27B1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1E27B1" w14:paraId="1DC6FCB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861FBB7" w14:textId="77777777" w:rsidR="001E27B1" w:rsidRDefault="001E27B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025015" w14:textId="77777777" w:rsidR="001E27B1" w:rsidRDefault="001E27B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1E27B1" w14:paraId="1687F654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5DAA098" w14:textId="77777777" w:rsidR="001E27B1" w:rsidRDefault="001E27B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4FE16D" w14:textId="77777777" w:rsidR="001E27B1" w:rsidRDefault="001E27B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1E27B1" w14:paraId="4B35B4A1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901C549" w14:textId="77777777" w:rsidR="001E27B1" w:rsidRDefault="001E27B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3FA7A61" w14:textId="77777777" w:rsidR="001E27B1" w:rsidRDefault="001E27B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1E27B1" w14:paraId="5F6383C6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65F52B6" w14:textId="77777777" w:rsidR="001E27B1" w:rsidRDefault="001E27B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F5023B" w14:textId="77777777" w:rsidR="001E27B1" w:rsidRDefault="001E27B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7C323F7" w14:textId="77777777" w:rsidR="001E27B1" w:rsidRDefault="001E27B1">
      <w:pPr>
        <w:ind w:right="-99"/>
        <w:rPr>
          <w:b/>
        </w:rPr>
      </w:pPr>
    </w:p>
    <w:p w14:paraId="644776D2" w14:textId="77777777" w:rsidR="001E27B1" w:rsidRDefault="001E27B1">
      <w:pPr>
        <w:pStyle w:val="Heading3"/>
      </w:pPr>
      <w:r>
        <w:t>2.2</w:t>
      </w:r>
      <w:r>
        <w:tab/>
        <w:t>Parent Work Item</w:t>
      </w:r>
    </w:p>
    <w:p w14:paraId="24A64A0E" w14:textId="77777777" w:rsidR="001E27B1" w:rsidRDefault="001E27B1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E27B1" w14:paraId="66A2D1F4" w14:textId="77777777">
        <w:tc>
          <w:tcPr>
            <w:tcW w:w="10314" w:type="dxa"/>
            <w:gridSpan w:val="4"/>
            <w:shd w:val="clear" w:color="auto" w:fill="E0E0E0"/>
          </w:tcPr>
          <w:p w14:paraId="1A73C6EA" w14:textId="77777777" w:rsidR="001E27B1" w:rsidRDefault="001E27B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E27B1" w14:paraId="711C0681" w14:textId="77777777">
        <w:tc>
          <w:tcPr>
            <w:tcW w:w="1101" w:type="dxa"/>
            <w:shd w:val="clear" w:color="auto" w:fill="E0E0E0"/>
          </w:tcPr>
          <w:p w14:paraId="0F5D5A68" w14:textId="77777777" w:rsidR="001E27B1" w:rsidRDefault="001E27B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B61F651" w14:textId="77777777" w:rsidR="001E27B1" w:rsidRDefault="001E27B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332D2F" w14:textId="77777777" w:rsidR="001E27B1" w:rsidRDefault="001E27B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5940E8" w14:textId="77777777" w:rsidR="001E27B1" w:rsidRDefault="001E27B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27B1" w14:paraId="63363937" w14:textId="77777777">
        <w:tc>
          <w:tcPr>
            <w:tcW w:w="1101" w:type="dxa"/>
          </w:tcPr>
          <w:p w14:paraId="5B327760" w14:textId="77777777" w:rsidR="001E27B1" w:rsidRDefault="001E27B1">
            <w:pPr>
              <w:pStyle w:val="TAL"/>
            </w:pPr>
          </w:p>
        </w:tc>
        <w:tc>
          <w:tcPr>
            <w:tcW w:w="1101" w:type="dxa"/>
          </w:tcPr>
          <w:p w14:paraId="3A1A8919" w14:textId="77777777" w:rsidR="001E27B1" w:rsidRDefault="001E27B1">
            <w:pPr>
              <w:pStyle w:val="TAL"/>
            </w:pPr>
          </w:p>
        </w:tc>
        <w:tc>
          <w:tcPr>
            <w:tcW w:w="1101" w:type="dxa"/>
          </w:tcPr>
          <w:p w14:paraId="270A5B27" w14:textId="77777777" w:rsidR="001E27B1" w:rsidRDefault="001E27B1">
            <w:pPr>
              <w:pStyle w:val="TAL"/>
            </w:pPr>
          </w:p>
        </w:tc>
        <w:tc>
          <w:tcPr>
            <w:tcW w:w="7011" w:type="dxa"/>
          </w:tcPr>
          <w:p w14:paraId="53579D31" w14:textId="77777777" w:rsidR="001E27B1" w:rsidRDefault="001E27B1">
            <w:pPr>
              <w:pStyle w:val="tah0"/>
            </w:pPr>
          </w:p>
        </w:tc>
      </w:tr>
    </w:tbl>
    <w:p w14:paraId="323DD9B5" w14:textId="77777777" w:rsidR="001E27B1" w:rsidRDefault="001E27B1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09D5CFB8" w14:textId="77777777" w:rsidR="001E27B1" w:rsidRDefault="001E27B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544"/>
        <w:gridCol w:w="4394"/>
      </w:tblGrid>
      <w:tr w:rsidR="001E27B1" w14:paraId="79C22E93" w14:textId="77777777">
        <w:tc>
          <w:tcPr>
            <w:tcW w:w="10314" w:type="dxa"/>
            <w:gridSpan w:val="4"/>
            <w:shd w:val="clear" w:color="auto" w:fill="E0E0E0"/>
          </w:tcPr>
          <w:p w14:paraId="6A8E8CF3" w14:textId="77777777" w:rsidR="001E27B1" w:rsidRDefault="001E27B1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1E27B1" w14:paraId="307839AB" w14:textId="77777777">
        <w:tc>
          <w:tcPr>
            <w:tcW w:w="1384" w:type="dxa"/>
            <w:shd w:val="clear" w:color="auto" w:fill="E0E0E0"/>
          </w:tcPr>
          <w:p w14:paraId="2981B79D" w14:textId="77777777" w:rsidR="001E27B1" w:rsidRDefault="001E27B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06DBF66" w14:textId="77777777" w:rsidR="001E27B1" w:rsidRDefault="001E27B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544" w:type="dxa"/>
            <w:shd w:val="clear" w:color="auto" w:fill="E0E0E0"/>
          </w:tcPr>
          <w:p w14:paraId="3D54A331" w14:textId="77777777" w:rsidR="001E27B1" w:rsidRDefault="001E27B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394" w:type="dxa"/>
            <w:shd w:val="clear" w:color="auto" w:fill="E0E0E0"/>
          </w:tcPr>
          <w:p w14:paraId="73056172" w14:textId="77777777" w:rsidR="001E27B1" w:rsidRDefault="001E27B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E27B1" w14:paraId="3F0D2BA3" w14:textId="77777777">
        <w:tc>
          <w:tcPr>
            <w:tcW w:w="1384" w:type="dxa"/>
          </w:tcPr>
          <w:p w14:paraId="0F49144A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FS_NR_nonterr_nw</w:t>
            </w:r>
          </w:p>
        </w:tc>
        <w:tc>
          <w:tcPr>
            <w:tcW w:w="992" w:type="dxa"/>
          </w:tcPr>
          <w:p w14:paraId="019C1315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750040</w:t>
            </w:r>
          </w:p>
        </w:tc>
        <w:tc>
          <w:tcPr>
            <w:tcW w:w="3544" w:type="dxa"/>
          </w:tcPr>
          <w:p w14:paraId="5B94C8F2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Study on NR to support non-terrestrial networks</w:t>
            </w:r>
          </w:p>
        </w:tc>
        <w:tc>
          <w:tcPr>
            <w:tcW w:w="4394" w:type="dxa"/>
          </w:tcPr>
          <w:p w14:paraId="75EDCE38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The present WID will make use of the channel model defined by the FS_NR_nonterr_nw study </w:t>
            </w:r>
          </w:p>
        </w:tc>
      </w:tr>
      <w:tr w:rsidR="001E27B1" w14:paraId="5FD0CA03" w14:textId="77777777">
        <w:tc>
          <w:tcPr>
            <w:tcW w:w="1384" w:type="dxa"/>
          </w:tcPr>
          <w:p w14:paraId="774FD844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FS_NR_NTN_solutions</w:t>
            </w:r>
          </w:p>
        </w:tc>
        <w:tc>
          <w:tcPr>
            <w:tcW w:w="992" w:type="dxa"/>
          </w:tcPr>
          <w:p w14:paraId="4D28908E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800099</w:t>
            </w:r>
          </w:p>
        </w:tc>
        <w:tc>
          <w:tcPr>
            <w:tcW w:w="3544" w:type="dxa"/>
          </w:tcPr>
          <w:p w14:paraId="283E6823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Study on solutions for NR to support non-terrestrial networks</w:t>
            </w:r>
          </w:p>
        </w:tc>
        <w:tc>
          <w:tcPr>
            <w:tcW w:w="4394" w:type="dxa"/>
          </w:tcPr>
          <w:p w14:paraId="7D2DC44D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The present WID will leverage solutions identified in FS_NR_NTN_solutions to address some of the key issues associated to NTN</w:t>
            </w:r>
          </w:p>
        </w:tc>
      </w:tr>
      <w:tr w:rsidR="001E27B1" w14:paraId="42993EC1" w14:textId="77777777">
        <w:tc>
          <w:tcPr>
            <w:tcW w:w="1384" w:type="dxa"/>
          </w:tcPr>
          <w:p w14:paraId="67E2C1A9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5GSAT_ARCH</w:t>
            </w:r>
          </w:p>
        </w:tc>
        <w:tc>
          <w:tcPr>
            <w:tcW w:w="992" w:type="dxa"/>
          </w:tcPr>
          <w:p w14:paraId="012C51CE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890034</w:t>
            </w:r>
          </w:p>
        </w:tc>
        <w:tc>
          <w:tcPr>
            <w:tcW w:w="3544" w:type="dxa"/>
          </w:tcPr>
          <w:p w14:paraId="1C4B0469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Integration of satellite systems in the 5G architecture</w:t>
            </w:r>
          </w:p>
        </w:tc>
        <w:tc>
          <w:tcPr>
            <w:tcW w:w="4394" w:type="dxa"/>
          </w:tcPr>
          <w:p w14:paraId="04F4E8F2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The present WID can consider the QoS management and Satellite NG-RAN global identities solutions identified in 5GSAT_ARCH.</w:t>
            </w:r>
          </w:p>
        </w:tc>
      </w:tr>
      <w:tr w:rsidR="001E27B1" w14:paraId="60B5B3ED" w14:textId="77777777">
        <w:tc>
          <w:tcPr>
            <w:tcW w:w="1384" w:type="dxa"/>
          </w:tcPr>
          <w:p w14:paraId="0C09421A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NR_NTN_solution</w:t>
            </w:r>
          </w:p>
        </w:tc>
        <w:tc>
          <w:tcPr>
            <w:tcW w:w="992" w:type="dxa"/>
          </w:tcPr>
          <w:p w14:paraId="5A39A248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860046</w:t>
            </w:r>
          </w:p>
        </w:tc>
        <w:tc>
          <w:tcPr>
            <w:tcW w:w="3544" w:type="dxa"/>
          </w:tcPr>
          <w:p w14:paraId="70137EE4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Solutions for NR to support non-terrestrial networks</w:t>
            </w:r>
          </w:p>
        </w:tc>
        <w:tc>
          <w:tcPr>
            <w:tcW w:w="4394" w:type="dxa"/>
          </w:tcPr>
          <w:p w14:paraId="36F7EFC2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The present WID will use this WID as basis for the evolution.</w:t>
            </w:r>
          </w:p>
        </w:tc>
      </w:tr>
      <w:tr w:rsidR="001E27B1" w14:paraId="7B73D536" w14:textId="77777777">
        <w:tc>
          <w:tcPr>
            <w:tcW w:w="1384" w:type="dxa"/>
          </w:tcPr>
          <w:p w14:paraId="35C46BC2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FS_NR_NTN_netw_verif_UE_loc</w:t>
            </w:r>
          </w:p>
        </w:tc>
        <w:tc>
          <w:tcPr>
            <w:tcW w:w="992" w:type="dxa"/>
          </w:tcPr>
          <w:p w14:paraId="4B66B117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960091</w:t>
            </w:r>
          </w:p>
        </w:tc>
        <w:tc>
          <w:tcPr>
            <w:tcW w:w="3544" w:type="dxa"/>
          </w:tcPr>
          <w:p w14:paraId="3DA4A15D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Study on requirements and use cases for network verified UE location for Non-Terrestrial-Networks (NTN) in NR</w:t>
            </w:r>
          </w:p>
        </w:tc>
        <w:tc>
          <w:tcPr>
            <w:tcW w:w="4394" w:type="dxa"/>
          </w:tcPr>
          <w:p w14:paraId="6FCF36BD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The present WID will use this WID as basis for the evolution.</w:t>
            </w:r>
          </w:p>
        </w:tc>
      </w:tr>
      <w:tr w:rsidR="001E27B1" w14:paraId="54F78BCF" w14:textId="77777777">
        <w:tc>
          <w:tcPr>
            <w:tcW w:w="1384" w:type="dxa"/>
          </w:tcPr>
          <w:p w14:paraId="25C76FD4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NR_NTN_enh</w:t>
            </w:r>
          </w:p>
        </w:tc>
        <w:tc>
          <w:tcPr>
            <w:tcW w:w="992" w:type="dxa"/>
          </w:tcPr>
          <w:p w14:paraId="6F19F18D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941006</w:t>
            </w:r>
          </w:p>
        </w:tc>
        <w:tc>
          <w:tcPr>
            <w:tcW w:w="3544" w:type="dxa"/>
          </w:tcPr>
          <w:p w14:paraId="5154B0BF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NR NTN (Non-Terrestrial Networks) enhancements</w:t>
            </w:r>
          </w:p>
        </w:tc>
        <w:tc>
          <w:tcPr>
            <w:tcW w:w="4394" w:type="dxa"/>
          </w:tcPr>
          <w:p w14:paraId="390D7969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The present WID will use this WID as basis for the evolution.</w:t>
            </w:r>
          </w:p>
        </w:tc>
      </w:tr>
      <w:tr w:rsidR="001E27B1" w14:paraId="60459045" w14:textId="77777777">
        <w:tc>
          <w:tcPr>
            <w:tcW w:w="1384" w:type="dxa"/>
          </w:tcPr>
          <w:p w14:paraId="37BB55CC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NR_NTN_CBW_30MHz</w:t>
            </w:r>
          </w:p>
        </w:tc>
        <w:tc>
          <w:tcPr>
            <w:tcW w:w="992" w:type="dxa"/>
          </w:tcPr>
          <w:p w14:paraId="28D74588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1000060</w:t>
            </w:r>
          </w:p>
        </w:tc>
        <w:tc>
          <w:tcPr>
            <w:tcW w:w="3544" w:type="dxa"/>
          </w:tcPr>
          <w:p w14:paraId="659344C0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30 MHz Channel Bandwidth for NR NTN (non-terrestrial networks) in FR1 (frequency range 1)</w:t>
            </w:r>
          </w:p>
        </w:tc>
        <w:tc>
          <w:tcPr>
            <w:tcW w:w="4394" w:type="dxa"/>
          </w:tcPr>
          <w:p w14:paraId="5DC16B7D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The present WID will use this WID as basis for the evolution.</w:t>
            </w:r>
          </w:p>
        </w:tc>
      </w:tr>
      <w:tr w:rsidR="001E27B1" w14:paraId="07ED5344" w14:textId="77777777">
        <w:tc>
          <w:tcPr>
            <w:tcW w:w="1384" w:type="dxa"/>
          </w:tcPr>
          <w:p w14:paraId="67BC9C8D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NR_NTN_LSband</w:t>
            </w:r>
          </w:p>
        </w:tc>
        <w:tc>
          <w:tcPr>
            <w:tcW w:w="992" w:type="dxa"/>
          </w:tcPr>
          <w:p w14:paraId="49CEC63B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981043</w:t>
            </w:r>
          </w:p>
        </w:tc>
        <w:tc>
          <w:tcPr>
            <w:tcW w:w="3544" w:type="dxa"/>
          </w:tcPr>
          <w:p w14:paraId="1C97ACB0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Introduction of the satellite L-/S-band for NR</w:t>
            </w:r>
          </w:p>
        </w:tc>
        <w:tc>
          <w:tcPr>
            <w:tcW w:w="4394" w:type="dxa"/>
          </w:tcPr>
          <w:p w14:paraId="01C89AF5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The present WID will use this WID as basis for the evolution.</w:t>
            </w:r>
          </w:p>
        </w:tc>
      </w:tr>
      <w:tr w:rsidR="001E27B1" w14:paraId="4C3CFDE6" w14:textId="77777777">
        <w:tc>
          <w:tcPr>
            <w:tcW w:w="1384" w:type="dxa"/>
          </w:tcPr>
          <w:p w14:paraId="36A01C44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NR_NTN_Ph3</w:t>
            </w:r>
          </w:p>
        </w:tc>
        <w:tc>
          <w:tcPr>
            <w:tcW w:w="992" w:type="dxa"/>
          </w:tcPr>
          <w:p w14:paraId="37692EE4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1021097</w:t>
            </w:r>
          </w:p>
        </w:tc>
        <w:tc>
          <w:tcPr>
            <w:tcW w:w="3544" w:type="dxa"/>
          </w:tcPr>
          <w:p w14:paraId="5938B559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Non-Terrestrial Networks (NTN) for NR Phase 3</w:t>
            </w:r>
          </w:p>
        </w:tc>
        <w:tc>
          <w:tcPr>
            <w:tcW w:w="4394" w:type="dxa"/>
          </w:tcPr>
          <w:p w14:paraId="6F91ECF9" w14:textId="77777777" w:rsidR="001E27B1" w:rsidRDefault="001E27B1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Coordination with this WID may be needed</w:t>
            </w:r>
          </w:p>
        </w:tc>
      </w:tr>
    </w:tbl>
    <w:p w14:paraId="5AE53AB1" w14:textId="77777777" w:rsidR="001E27B1" w:rsidRDefault="001E27B1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270985D9" w14:textId="77777777" w:rsidR="001E27B1" w:rsidRDefault="001E27B1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3609EBD" w14:textId="77777777" w:rsidR="001E27B1" w:rsidRDefault="001E27B1">
      <w:pPr>
        <w:spacing w:after="0"/>
        <w:rPr>
          <w:bCs/>
        </w:rPr>
      </w:pPr>
    </w:p>
    <w:p w14:paraId="1CB68863" w14:textId="77777777" w:rsidR="001E27B1" w:rsidRDefault="001E27B1" w:rsidP="00707B11">
      <w:pPr>
        <w:spacing w:after="0"/>
        <w:jc w:val="both"/>
        <w:rPr>
          <w:bCs/>
        </w:rPr>
      </w:pPr>
      <w:r>
        <w:rPr>
          <w:bCs/>
        </w:rPr>
        <w:t>In Rel-17 and Rel-18, some solutions have been defined for NR NTN – NR NTN mobility and  NR TN - NR NTN as well as NR NTN – NR TN mobility. However, mobility between E-UTRA TN and NR NTN and vi</w:t>
      </w:r>
      <w:r w:rsidR="008557A0">
        <w:rPr>
          <w:bCs/>
        </w:rPr>
        <w:t>ce</w:t>
      </w:r>
      <w:r>
        <w:rPr>
          <w:bCs/>
        </w:rPr>
        <w:t xml:space="preserve"> versa has not been defined yet. </w:t>
      </w:r>
    </w:p>
    <w:p w14:paraId="219AFBA2" w14:textId="77777777" w:rsidR="001E27B1" w:rsidRDefault="001E27B1" w:rsidP="00707B11">
      <w:pPr>
        <w:spacing w:after="0"/>
        <w:jc w:val="both"/>
        <w:rPr>
          <w:bCs/>
        </w:rPr>
      </w:pPr>
    </w:p>
    <w:p w14:paraId="51B43C22" w14:textId="77777777" w:rsidR="001E27B1" w:rsidRDefault="001E27B1" w:rsidP="00707B11">
      <w:pPr>
        <w:spacing w:after="0"/>
        <w:jc w:val="both"/>
        <w:rPr>
          <w:iCs/>
        </w:rPr>
      </w:pPr>
      <w:r>
        <w:rPr>
          <w:bCs/>
        </w:rPr>
        <w:t xml:space="preserve">Based on current any foreseen TN deployments and capabilities of UEs it is valuable to also define the mobility between E-UTRA TN and NR NTN for idle mode </w:t>
      </w:r>
      <w:ins w:id="42" w:author="Luca Lodigiani" w:date="2024-08-27T14:15:00Z">
        <w:r w:rsidR="00F8182A">
          <w:rPr>
            <w:bCs/>
          </w:rPr>
          <w:t xml:space="preserve">and connected mode </w:t>
        </w:r>
      </w:ins>
      <w:r>
        <w:rPr>
          <w:bCs/>
        </w:rPr>
        <w:t>mobility support.</w:t>
      </w:r>
    </w:p>
    <w:p w14:paraId="0A73CCBB" w14:textId="77777777" w:rsidR="001E27B1" w:rsidRDefault="001E27B1">
      <w:pPr>
        <w:spacing w:after="0"/>
        <w:rPr>
          <w:iCs/>
        </w:rPr>
      </w:pPr>
    </w:p>
    <w:p w14:paraId="1781D663" w14:textId="77777777" w:rsidR="001E27B1" w:rsidRDefault="001E27B1">
      <w:pPr>
        <w:spacing w:after="0"/>
        <w:rPr>
          <w:bCs/>
          <w:highlight w:val="yellow"/>
        </w:rPr>
      </w:pPr>
    </w:p>
    <w:p w14:paraId="6B0A4D22" w14:textId="77777777" w:rsidR="001E27B1" w:rsidRDefault="001E27B1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053E01E6" w14:textId="4BC5401A" w:rsidR="001E27B1" w:rsidRDefault="001E27B1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 xml:space="preserve">Objective </w:t>
      </w:r>
      <w:del w:id="43" w:author="Luca Lodigiani" w:date="2024-08-29T22:53:00Z" w16du:dateUtc="2024-08-29T21:53:00Z">
        <w:r w:rsidDel="009E5F0B">
          <w:rPr>
            <w:color w:val="0000FF"/>
          </w:rPr>
          <w:delText xml:space="preserve">of SI or </w:delText>
        </w:r>
      </w:del>
      <w:r>
        <w:rPr>
          <w:color w:val="0000FF"/>
        </w:rPr>
        <w:t xml:space="preserve">Core part WI </w:t>
      </w:r>
      <w:del w:id="44" w:author="Luca Lodigiani" w:date="2024-08-29T22:53:00Z" w16du:dateUtc="2024-08-29T21:53:00Z">
        <w:r w:rsidDel="009E5F0B">
          <w:rPr>
            <w:color w:val="0000FF"/>
          </w:rPr>
          <w:delText>or Testing part WI</w:delText>
        </w:r>
      </w:del>
    </w:p>
    <w:p w14:paraId="36DB8170" w14:textId="77777777" w:rsidR="001E27B1" w:rsidRDefault="001E27B1">
      <w:pPr>
        <w:spacing w:after="0" w:line="276" w:lineRule="auto"/>
        <w:rPr>
          <w:bCs/>
        </w:rPr>
      </w:pPr>
      <w:r>
        <w:rPr>
          <w:bCs/>
        </w:rPr>
        <w:t xml:space="preserve">The work item aims at specifying </w:t>
      </w:r>
      <w:r>
        <w:t xml:space="preserve">IDLE </w:t>
      </w:r>
      <w:ins w:id="45" w:author="Luca Lodigiani" w:date="2024-08-27T14:15:00Z">
        <w:r w:rsidR="00F8182A">
          <w:t xml:space="preserve">and CONNECTED </w:t>
        </w:r>
      </w:ins>
      <w:r>
        <w:t>mode mobility from E-UTRA TN to NR NTN</w:t>
      </w:r>
      <w:r>
        <w:rPr>
          <w:bCs/>
        </w:rPr>
        <w:t xml:space="preserve"> with the following assumptions:</w:t>
      </w:r>
    </w:p>
    <w:p w14:paraId="1E0177F6" w14:textId="77777777" w:rsidR="001E27B1" w:rsidRDefault="001E27B1">
      <w:pPr>
        <w:numPr>
          <w:ilvl w:val="0"/>
          <w:numId w:val="1"/>
        </w:numPr>
        <w:spacing w:after="0" w:line="276" w:lineRule="auto"/>
        <w:rPr>
          <w:bCs/>
        </w:rPr>
      </w:pPr>
      <w:r>
        <w:rPr>
          <w:bCs/>
        </w:rPr>
        <w:t xml:space="preserve">GSO (Geo Synchronous Orbit) and NGSO (Non-Geo Synchronous Orbit). </w:t>
      </w:r>
    </w:p>
    <w:p w14:paraId="3963DCC7" w14:textId="77777777" w:rsidR="001E27B1" w:rsidRDefault="001E27B1">
      <w:pPr>
        <w:numPr>
          <w:ilvl w:val="1"/>
          <w:numId w:val="1"/>
        </w:numPr>
        <w:spacing w:after="0" w:line="276" w:lineRule="auto"/>
        <w:rPr>
          <w:bCs/>
        </w:rPr>
      </w:pPr>
      <w:r>
        <w:rPr>
          <w:bCs/>
        </w:rPr>
        <w:t>NGSO includes Low Earth Orbit (LEO) and Medium Earth Orbit (MEO).</w:t>
      </w:r>
    </w:p>
    <w:p w14:paraId="471991EA" w14:textId="77777777" w:rsidR="001E27B1" w:rsidRDefault="001E27B1">
      <w:pPr>
        <w:numPr>
          <w:ilvl w:val="0"/>
          <w:numId w:val="1"/>
        </w:numPr>
        <w:spacing w:after="0" w:line="276" w:lineRule="auto"/>
        <w:rPr>
          <w:bCs/>
        </w:rPr>
      </w:pPr>
      <w:r>
        <w:rPr>
          <w:bCs/>
        </w:rPr>
        <w:t>Earth fixed tracking area. Quasi-Earth fixed &amp; Earth moving cells for NGSO</w:t>
      </w:r>
    </w:p>
    <w:p w14:paraId="3AFF8CC2" w14:textId="77777777" w:rsidR="001E27B1" w:rsidRDefault="001E27B1">
      <w:pPr>
        <w:numPr>
          <w:ilvl w:val="0"/>
          <w:numId w:val="1"/>
        </w:numPr>
        <w:spacing w:after="0" w:line="276" w:lineRule="auto"/>
        <w:rPr>
          <w:bCs/>
        </w:rPr>
      </w:pPr>
      <w:r>
        <w:rPr>
          <w:bCs/>
        </w:rPr>
        <w:t xml:space="preserve">UEs with GNSS (Global Navigation Satellite Systems) </w:t>
      </w:r>
      <w:r w:rsidR="001E7294">
        <w:rPr>
          <w:bCs/>
        </w:rPr>
        <w:t>capability</w:t>
      </w:r>
    </w:p>
    <w:p w14:paraId="78C7C4A4" w14:textId="77777777" w:rsidR="000A054C" w:rsidRDefault="000A054C">
      <w:pPr>
        <w:numPr>
          <w:ilvl w:val="0"/>
          <w:numId w:val="1"/>
        </w:numPr>
        <w:spacing w:after="0" w:line="276" w:lineRule="auto"/>
        <w:rPr>
          <w:bCs/>
        </w:rPr>
      </w:pPr>
      <w:r>
        <w:rPr>
          <w:bCs/>
        </w:rPr>
        <w:t>FDD mode for NR-NTN</w:t>
      </w:r>
    </w:p>
    <w:p w14:paraId="22CFC370" w14:textId="77777777" w:rsidR="001E27B1" w:rsidRDefault="001E27B1">
      <w:pPr>
        <w:numPr>
          <w:ilvl w:val="0"/>
          <w:numId w:val="1"/>
        </w:numPr>
        <w:spacing w:after="0" w:line="276" w:lineRule="auto"/>
        <w:rPr>
          <w:bCs/>
        </w:rPr>
      </w:pPr>
      <w:r>
        <w:rPr>
          <w:bCs/>
        </w:rPr>
        <w:t>NTN-FR1 band is considered in priority</w:t>
      </w:r>
    </w:p>
    <w:p w14:paraId="17895CE8" w14:textId="77777777" w:rsidR="001E27B1" w:rsidRDefault="001E27B1">
      <w:pPr>
        <w:numPr>
          <w:ilvl w:val="0"/>
          <w:numId w:val="1"/>
        </w:numPr>
        <w:spacing w:after="0" w:line="276" w:lineRule="auto"/>
        <w:rPr>
          <w:bCs/>
        </w:rPr>
      </w:pPr>
      <w:r>
        <w:rPr>
          <w:bCs/>
        </w:rPr>
        <w:t>Implicit compatibility to support HAPS (High Altitude Platform Station) and ATG (Air To Ground) scenarios, where relevant</w:t>
      </w:r>
    </w:p>
    <w:p w14:paraId="0BBDF31F" w14:textId="77777777" w:rsidR="001E27B1" w:rsidRDefault="001E27B1">
      <w:pPr>
        <w:spacing w:after="0" w:line="276" w:lineRule="auto"/>
        <w:rPr>
          <w:bCs/>
        </w:rPr>
      </w:pPr>
    </w:p>
    <w:p w14:paraId="1124A0A4" w14:textId="77777777" w:rsidR="001E27B1" w:rsidRDefault="001E27B1">
      <w:pPr>
        <w:spacing w:after="0" w:line="276" w:lineRule="auto"/>
        <w:rPr>
          <w:bCs/>
        </w:rPr>
      </w:pPr>
    </w:p>
    <w:p w14:paraId="453365C8" w14:textId="77777777" w:rsidR="001E27B1" w:rsidRDefault="001E27B1">
      <w:pPr>
        <w:spacing w:after="0" w:line="276" w:lineRule="auto"/>
        <w:rPr>
          <w:bCs/>
        </w:rPr>
      </w:pPr>
      <w:r>
        <w:rPr>
          <w:bCs/>
        </w:rPr>
        <w:t>The</w:t>
      </w:r>
      <w:r>
        <w:rPr>
          <w:rFonts w:hint="eastAsia"/>
          <w:bCs/>
        </w:rPr>
        <w:t xml:space="preserve"> </w:t>
      </w:r>
      <w:r>
        <w:rPr>
          <w:rFonts w:hint="eastAsia"/>
          <w:bCs/>
          <w:lang w:eastAsia="zh-CN"/>
        </w:rPr>
        <w:t xml:space="preserve">work item aims </w:t>
      </w:r>
      <w:r>
        <w:rPr>
          <w:bCs/>
          <w:lang w:eastAsia="zh-CN"/>
        </w:rPr>
        <w:t>at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specifying </w:t>
      </w:r>
      <w:r>
        <w:rPr>
          <w:rFonts w:hint="eastAsia"/>
          <w:bCs/>
          <w:lang w:eastAsia="zh-CN"/>
        </w:rPr>
        <w:t>support</w:t>
      </w:r>
      <w:r>
        <w:rPr>
          <w:bCs/>
          <w:lang w:eastAsia="zh-CN"/>
        </w:rPr>
        <w:t xml:space="preserve"> for</w:t>
      </w:r>
      <w:r>
        <w:rPr>
          <w:rFonts w:hint="eastAsia"/>
          <w:bCs/>
          <w:lang w:eastAsia="zh-CN"/>
        </w:rPr>
        <w:t xml:space="preserve"> the following </w:t>
      </w:r>
      <w:r>
        <w:rPr>
          <w:bCs/>
        </w:rPr>
        <w:t>objectives:</w:t>
      </w:r>
    </w:p>
    <w:p w14:paraId="5FD477F4" w14:textId="77777777" w:rsidR="001E27B1" w:rsidRDefault="001E27B1">
      <w:pPr>
        <w:pStyle w:val="ListParagraph"/>
        <w:widowControl w:val="0"/>
        <w:numPr>
          <w:ilvl w:val="0"/>
          <w:numId w:val="2"/>
        </w:numPr>
        <w:spacing w:after="0"/>
        <w:jc w:val="both"/>
        <w:rPr>
          <w:ins w:id="46" w:author="Luca Lodigiani" w:date="2024-08-27T14:15:00Z"/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idle mode mobility based on cell reselection from E-UTRA TN to NR NTN, where E-UTRA TN provides satellite information </w:t>
      </w:r>
      <w:r w:rsidR="005E5C1C">
        <w:rPr>
          <w:rFonts w:ascii="Times New Roman" w:hAnsi="Times New Roman"/>
          <w:sz w:val="20"/>
          <w:szCs w:val="20"/>
        </w:rPr>
        <w:t xml:space="preserve">for NR NTN neighbor cells </w:t>
      </w:r>
      <w:r>
        <w:rPr>
          <w:rFonts w:ascii="Times New Roman" w:hAnsi="Times New Roman"/>
          <w:sz w:val="20"/>
          <w:szCs w:val="20"/>
        </w:rPr>
        <w:t>in a System Information Block.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[RAN2</w:t>
      </w:r>
      <w:r>
        <w:rPr>
          <w:rFonts w:ascii="Times New Roman" w:hAnsi="Times New Roman" w:hint="eastAsia"/>
          <w:sz w:val="20"/>
          <w:szCs w:val="20"/>
        </w:rPr>
        <w:t>]</w:t>
      </w:r>
    </w:p>
    <w:p w14:paraId="750AC4B9" w14:textId="77777777" w:rsidR="00C8557D" w:rsidRDefault="00C8557D">
      <w:pPr>
        <w:pStyle w:val="ListParagraph"/>
        <w:widowControl w:val="0"/>
        <w:numPr>
          <w:ilvl w:val="0"/>
          <w:numId w:val="2"/>
        </w:numPr>
        <w:spacing w:after="0"/>
        <w:jc w:val="both"/>
        <w:rPr>
          <w:ins w:id="47" w:author="Luca Lodigiani" w:date="2024-08-29T22:53:00Z" w16du:dateUtc="2024-08-29T21:53:00Z"/>
          <w:rFonts w:ascii="Times New Roman" w:hAnsi="Times New Roman"/>
          <w:sz w:val="20"/>
          <w:szCs w:val="20"/>
        </w:rPr>
      </w:pPr>
      <w:ins w:id="48" w:author="Luca Lodigiani" w:date="2024-08-27T14:15:00Z">
        <w:r>
          <w:rPr>
            <w:rFonts w:ascii="Times New Roman" w:hAnsi="Times New Roman"/>
            <w:sz w:val="20"/>
            <w:szCs w:val="20"/>
          </w:rPr>
          <w:t>connected mode mobility based on handover</w:t>
        </w:r>
      </w:ins>
      <w:ins w:id="49" w:author="Luca Lodigiani" w:date="2024-08-27T14:16:00Z">
        <w:r>
          <w:rPr>
            <w:rFonts w:ascii="Times New Roman" w:hAnsi="Times New Roman"/>
            <w:sz w:val="20"/>
            <w:szCs w:val="20"/>
          </w:rPr>
          <w:t xml:space="preserve"> (HO), including CHO,</w:t>
        </w:r>
      </w:ins>
      <w:ins w:id="50" w:author="Luca Lodigiani" w:date="2024-08-27T14:15:00Z">
        <w:r>
          <w:rPr>
            <w:rFonts w:ascii="Times New Roman" w:hAnsi="Times New Roman"/>
            <w:sz w:val="20"/>
            <w:szCs w:val="20"/>
          </w:rPr>
          <w:t xml:space="preserve"> from E-UTRA TN to NR NTN, where E-UTRA TN provides sate</w:t>
        </w:r>
      </w:ins>
      <w:ins w:id="51" w:author="Luca Lodigiani" w:date="2024-08-27T14:16:00Z">
        <w:r>
          <w:rPr>
            <w:rFonts w:ascii="Times New Roman" w:hAnsi="Times New Roman"/>
            <w:sz w:val="20"/>
            <w:szCs w:val="20"/>
          </w:rPr>
          <w:t>llite information for NR NTN neighbor cells in the handover command. [RAN2]</w:t>
        </w:r>
      </w:ins>
    </w:p>
    <w:p w14:paraId="36275408" w14:textId="1923CB4F" w:rsidR="009E5F0B" w:rsidRPr="009E5F0B" w:rsidRDefault="009E5F0B">
      <w:pPr>
        <w:pStyle w:val="ListParagraph"/>
        <w:numPr>
          <w:ilvl w:val="1"/>
          <w:numId w:val="2"/>
        </w:numPr>
        <w:rPr>
          <w:rFonts w:ascii="Times New Roman" w:hAnsi="Times New Roman"/>
          <w:sz w:val="20"/>
          <w:szCs w:val="20"/>
          <w:rPrChange w:id="52" w:author="Luca Lodigiani" w:date="2024-08-29T22:53:00Z" w16du:dateUtc="2024-08-29T21:53:00Z">
            <w:rPr/>
          </w:rPrChange>
        </w:rPr>
        <w:pPrChange w:id="53" w:author="Luca Lodigiani" w:date="2024-08-29T22:53:00Z" w16du:dateUtc="2024-08-29T21:53:00Z">
          <w:pPr>
            <w:pStyle w:val="ListParagraph"/>
            <w:widowControl w:val="0"/>
            <w:numPr>
              <w:numId w:val="2"/>
            </w:numPr>
            <w:spacing w:after="0"/>
            <w:ind w:hanging="360"/>
            <w:jc w:val="both"/>
          </w:pPr>
        </w:pPrChange>
      </w:pPr>
      <w:ins w:id="54" w:author="Luca Lodigiani" w:date="2024-08-29T22:53:00Z" w16du:dateUtc="2024-08-29T21:53:00Z">
        <w:r w:rsidRPr="009E5F0B">
          <w:rPr>
            <w:rFonts w:ascii="Times New Roman" w:hAnsi="Times New Roman"/>
            <w:sz w:val="20"/>
            <w:szCs w:val="20"/>
          </w:rPr>
          <w:t>support of multiple SMTCs for connected mode mobility [RAN2]</w:t>
        </w:r>
      </w:ins>
    </w:p>
    <w:p w14:paraId="3929DB6D" w14:textId="77777777" w:rsidR="001E27B1" w:rsidRDefault="001E27B1">
      <w:pPr>
        <w:pStyle w:val="ListParagraph"/>
        <w:widowControl w:val="0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15D3C5EF" w14:textId="77777777" w:rsidR="001E27B1" w:rsidRDefault="001E27B1">
      <w:pPr>
        <w:pStyle w:val="ListParagraph"/>
        <w:widowControl w:val="0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785D136C" w14:textId="77777777" w:rsidR="001E27B1" w:rsidRDefault="001E27B1">
      <w:pPr>
        <w:pStyle w:val="ListParagraph"/>
        <w:widowControl w:val="0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Note: </w:t>
      </w:r>
    </w:p>
    <w:p w14:paraId="25BF1FE1" w14:textId="77777777" w:rsidR="001E27B1" w:rsidRDefault="001E27B1">
      <w:pPr>
        <w:pStyle w:val="ListParagraph"/>
        <w:widowControl w:val="0"/>
        <w:numPr>
          <w:ilvl w:val="0"/>
          <w:numId w:val="3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solutions shall be reusing the existing </w:t>
      </w:r>
      <w:r w:rsidR="005E5C1C">
        <w:rPr>
          <w:rFonts w:ascii="Times New Roman" w:hAnsi="Times New Roman"/>
          <w:sz w:val="20"/>
          <w:szCs w:val="20"/>
        </w:rPr>
        <w:t xml:space="preserve">signaling introduced for IoT-NTN and </w:t>
      </w:r>
      <w:r>
        <w:rPr>
          <w:rFonts w:ascii="Times New Roman" w:hAnsi="Times New Roman"/>
          <w:sz w:val="20"/>
          <w:szCs w:val="20"/>
        </w:rPr>
        <w:t>mobility procedures between NR TN and NR NTN to the maximum extent.</w:t>
      </w:r>
    </w:p>
    <w:p w14:paraId="3036C824" w14:textId="77777777" w:rsidR="001E27B1" w:rsidRDefault="001E27B1">
      <w:pPr>
        <w:pStyle w:val="ListParagraph"/>
        <w:widowControl w:val="0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40A8D8E8" w14:textId="77777777" w:rsidR="001E27B1" w:rsidRDefault="001E27B1">
      <w:pPr>
        <w:spacing w:after="0" w:line="276" w:lineRule="auto"/>
        <w:rPr>
          <w:bCs/>
        </w:rPr>
      </w:pPr>
    </w:p>
    <w:p w14:paraId="28960F3B" w14:textId="77777777" w:rsidR="001E27B1" w:rsidRDefault="001E27B1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FD300D5" w14:textId="77777777" w:rsidR="001E27B1" w:rsidRDefault="001E27B1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7CD3C045" w14:textId="77777777" w:rsidR="001E27B1" w:rsidRDefault="00DA0610">
      <w:pPr>
        <w:pStyle w:val="ListParagraph"/>
        <w:widowControl w:val="0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bCs/>
        </w:rPr>
        <w:t>-</w:t>
      </w:r>
    </w:p>
    <w:p w14:paraId="62840F8D" w14:textId="77777777" w:rsidR="001E27B1" w:rsidRDefault="001E27B1">
      <w:pPr>
        <w:spacing w:after="0"/>
      </w:pPr>
    </w:p>
    <w:p w14:paraId="7F55710E" w14:textId="77777777" w:rsidR="001E27B1" w:rsidRDefault="001E27B1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0BDF2851" w14:textId="77777777" w:rsidR="001E27B1" w:rsidRDefault="001E27B1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B1A5337" w14:textId="77777777" w:rsidR="001E27B1" w:rsidRDefault="001E27B1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F729C5" w14:textId="77777777" w:rsidR="001E27B1" w:rsidRDefault="001E27B1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40A144E" w14:textId="77777777" w:rsidR="001E27B1" w:rsidRPr="00DA0610" w:rsidRDefault="00DA0610">
      <w:pPr>
        <w:ind w:right="-99"/>
        <w:rPr>
          <w:bCs/>
          <w:color w:val="0000FF"/>
        </w:rPr>
      </w:pPr>
      <w:r w:rsidRPr="00DA0610">
        <w:rPr>
          <w:bCs/>
          <w:color w:val="0000FF"/>
        </w:rPr>
        <w:t>See</w:t>
      </w:r>
      <w:r w:rsidR="001E27B1" w:rsidRPr="00DA0610">
        <w:rPr>
          <w:bCs/>
          <w:color w:val="0000FF"/>
        </w:rPr>
        <w:t xml:space="preserve"> the time budget request in the attached Excel table</w:t>
      </w:r>
      <w:r w:rsidR="00FC5348" w:rsidRPr="00DA0610">
        <w:rPr>
          <w:bCs/>
          <w:color w:val="0000FF"/>
        </w:rPr>
        <w:t>.</w:t>
      </w:r>
    </w:p>
    <w:p w14:paraId="31B9AE7B" w14:textId="77777777" w:rsidR="001E27B1" w:rsidRDefault="001E27B1">
      <w:pPr>
        <w:spacing w:after="0"/>
      </w:pPr>
    </w:p>
    <w:p w14:paraId="3B677CBA" w14:textId="77777777" w:rsidR="001E27B1" w:rsidRDefault="001E27B1">
      <w:pPr>
        <w:rPr>
          <w:i/>
        </w:rPr>
      </w:pPr>
    </w:p>
    <w:p w14:paraId="0C28AF75" w14:textId="77777777" w:rsidR="001E27B1" w:rsidRDefault="001E27B1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1E27B1" w14:paraId="1B55DF5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DFE4B6" w14:textId="77777777" w:rsidR="001E27B1" w:rsidRDefault="001E27B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E27B1" w14:paraId="33EF09A7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6533D" w14:textId="77777777" w:rsidR="001E27B1" w:rsidRDefault="001E27B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94394F" w14:textId="77777777" w:rsidR="001E27B1" w:rsidRDefault="001E27B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73FA1" w14:textId="77777777" w:rsidR="001E27B1" w:rsidRDefault="001E27B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00B23E" w14:textId="77777777" w:rsidR="001E27B1" w:rsidRDefault="001E27B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C2DB8E" w14:textId="77777777" w:rsidR="001E27B1" w:rsidRDefault="001E27B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6D80B1" w14:textId="77777777" w:rsidR="001E27B1" w:rsidRDefault="001E27B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E27B1" w14:paraId="71445790" w14:textId="77777777">
        <w:tc>
          <w:tcPr>
            <w:tcW w:w="1617" w:type="dxa"/>
          </w:tcPr>
          <w:p w14:paraId="74520F2D" w14:textId="77777777" w:rsidR="001E27B1" w:rsidRDefault="001E27B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B1D2471" w14:textId="77777777" w:rsidR="001E27B1" w:rsidRDefault="001E27B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80BB686" w14:textId="77777777" w:rsidR="001E27B1" w:rsidRDefault="001E27B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662AB6" w14:textId="77777777" w:rsidR="001E27B1" w:rsidRDefault="001E27B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E818806" w14:textId="77777777" w:rsidR="001E27B1" w:rsidRDefault="001E27B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A4C040E" w14:textId="77777777" w:rsidR="001E27B1" w:rsidRDefault="001E27B1">
            <w:pPr>
              <w:spacing w:after="0"/>
              <w:rPr>
                <w:i/>
              </w:rPr>
            </w:pPr>
          </w:p>
        </w:tc>
      </w:tr>
      <w:tr w:rsidR="001E27B1" w14:paraId="58A88B84" w14:textId="77777777">
        <w:tc>
          <w:tcPr>
            <w:tcW w:w="1617" w:type="dxa"/>
          </w:tcPr>
          <w:p w14:paraId="65E01E48" w14:textId="77777777" w:rsidR="001E27B1" w:rsidRDefault="001E27B1">
            <w:pPr>
              <w:pStyle w:val="TAL"/>
            </w:pPr>
          </w:p>
        </w:tc>
        <w:tc>
          <w:tcPr>
            <w:tcW w:w="1134" w:type="dxa"/>
          </w:tcPr>
          <w:p w14:paraId="61F68A71" w14:textId="77777777" w:rsidR="001E27B1" w:rsidRDefault="001E27B1">
            <w:pPr>
              <w:pStyle w:val="TAL"/>
            </w:pPr>
          </w:p>
        </w:tc>
        <w:tc>
          <w:tcPr>
            <w:tcW w:w="2409" w:type="dxa"/>
          </w:tcPr>
          <w:p w14:paraId="4A2A0C88" w14:textId="77777777" w:rsidR="001E27B1" w:rsidRDefault="001E27B1">
            <w:pPr>
              <w:pStyle w:val="TAL"/>
            </w:pPr>
          </w:p>
        </w:tc>
        <w:tc>
          <w:tcPr>
            <w:tcW w:w="993" w:type="dxa"/>
          </w:tcPr>
          <w:p w14:paraId="4A2FA46F" w14:textId="77777777" w:rsidR="001E27B1" w:rsidRDefault="001E27B1">
            <w:pPr>
              <w:pStyle w:val="TAL"/>
            </w:pPr>
          </w:p>
        </w:tc>
        <w:tc>
          <w:tcPr>
            <w:tcW w:w="1074" w:type="dxa"/>
          </w:tcPr>
          <w:p w14:paraId="20C406CD" w14:textId="77777777" w:rsidR="001E27B1" w:rsidRDefault="001E27B1">
            <w:pPr>
              <w:pStyle w:val="TAL"/>
            </w:pPr>
          </w:p>
        </w:tc>
        <w:tc>
          <w:tcPr>
            <w:tcW w:w="2186" w:type="dxa"/>
          </w:tcPr>
          <w:p w14:paraId="1B459D19" w14:textId="77777777" w:rsidR="001E27B1" w:rsidRDefault="001E27B1">
            <w:pPr>
              <w:pStyle w:val="TAL"/>
            </w:pPr>
          </w:p>
        </w:tc>
      </w:tr>
    </w:tbl>
    <w:p w14:paraId="54FD3313" w14:textId="77777777" w:rsidR="001E27B1" w:rsidRDefault="001E27B1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109D3DDE" w14:textId="77777777" w:rsidR="001E27B1" w:rsidRDefault="001E27B1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2"/>
        <w:gridCol w:w="5812"/>
        <w:gridCol w:w="1275"/>
        <w:gridCol w:w="1344"/>
      </w:tblGrid>
      <w:tr w:rsidR="001E27B1" w14:paraId="70CAE90A" w14:textId="77777777">
        <w:trPr>
          <w:cantSplit/>
        </w:trPr>
        <w:tc>
          <w:tcPr>
            <w:tcW w:w="9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5B1894" w14:textId="77777777" w:rsidR="001E27B1" w:rsidRDefault="001E27B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E27B1" w14:paraId="2C5202F7" w14:textId="77777777">
        <w:trPr>
          <w:cantSplit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5B0777" w14:textId="77777777" w:rsidR="001E27B1" w:rsidRDefault="001E27B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3A2A2F" w14:textId="77777777" w:rsidR="001E27B1" w:rsidRDefault="001E27B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7131A1" w14:textId="77777777" w:rsidR="001E27B1" w:rsidRDefault="001E27B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89BE2F" w14:textId="77777777" w:rsidR="001E27B1" w:rsidRDefault="001E27B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27B1" w14:paraId="6AFC2C9A" w14:textId="77777777">
        <w:trPr>
          <w:cantSplit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9B2A" w14:textId="77777777" w:rsidR="001E27B1" w:rsidRDefault="001E27B1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 w:hint="eastAsia"/>
                <w:sz w:val="16"/>
                <w:lang w:val="de-DE" w:eastAsia="de-DE"/>
              </w:rPr>
              <w:t>3</w:t>
            </w:r>
            <w:r>
              <w:rPr>
                <w:rFonts w:ascii="Times New Roman" w:hAnsi="Times New Roman"/>
                <w:sz w:val="16"/>
                <w:lang w:val="de-DE" w:eastAsia="de-DE"/>
              </w:rPr>
              <w:t>6.300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8781" w14:textId="77777777" w:rsidR="001E27B1" w:rsidRDefault="001E27B1">
            <w:pPr>
              <w:spacing w:after="0"/>
              <w:ind w:right="-31"/>
              <w:rPr>
                <w:sz w:val="16"/>
                <w:lang w:val="en-US" w:eastAsia="de-DE"/>
              </w:rPr>
            </w:pPr>
            <w:r>
              <w:rPr>
                <w:sz w:val="16"/>
                <w:lang w:val="en-US" w:eastAsia="de-DE"/>
              </w:rPr>
              <w:t>Evolved Universal Terrestrial Radio Access (E-UTRA) and Evolved Universal Terrestrial Radio Access Network (E-UTRAN); Overall description; Stage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3342" w14:textId="77777777" w:rsidR="001E27B1" w:rsidRDefault="001E27B1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4B2F" w14:textId="77777777" w:rsidR="001E27B1" w:rsidRDefault="001E27B1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1E27B1" w14:paraId="3B23FE44" w14:textId="77777777">
        <w:trPr>
          <w:cantSplit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0AAD" w14:textId="77777777" w:rsidR="001E27B1" w:rsidRDefault="001E27B1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 w:hint="eastAsia"/>
                <w:sz w:val="16"/>
                <w:lang w:val="de-DE" w:eastAsia="de-DE"/>
              </w:rPr>
              <w:t>3</w:t>
            </w:r>
            <w:r>
              <w:rPr>
                <w:rFonts w:ascii="Times New Roman" w:hAnsi="Times New Roman"/>
                <w:sz w:val="16"/>
                <w:lang w:val="de-DE" w:eastAsia="de-DE"/>
              </w:rPr>
              <w:t>6.306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7D11" w14:textId="77777777" w:rsidR="001E27B1" w:rsidRDefault="001E27B1">
            <w:pPr>
              <w:spacing w:after="0"/>
              <w:ind w:right="-31"/>
              <w:rPr>
                <w:sz w:val="16"/>
                <w:lang w:val="en-US" w:eastAsia="de-DE"/>
              </w:rPr>
            </w:pPr>
            <w:r>
              <w:rPr>
                <w:sz w:val="16"/>
                <w:lang w:val="en-US" w:eastAsia="de-DE"/>
              </w:rPr>
              <w:t>Evolved Universal Terrestrial Radio Access (E-UTRA); User Equipment (UE) radio access capabilities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D66E" w14:textId="77777777" w:rsidR="001E27B1" w:rsidRDefault="001E27B1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3153" w14:textId="77777777" w:rsidR="001E27B1" w:rsidRDefault="001E27B1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1E27B1" w14:paraId="57BFF0EB" w14:textId="77777777">
        <w:trPr>
          <w:cantSplit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4A9F" w14:textId="77777777" w:rsidR="001E27B1" w:rsidRDefault="001E27B1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 w:hint="eastAsia"/>
                <w:sz w:val="16"/>
                <w:lang w:val="de-DE" w:eastAsia="de-DE"/>
              </w:rPr>
              <w:t>3</w:t>
            </w:r>
            <w:r>
              <w:rPr>
                <w:rFonts w:ascii="Times New Roman" w:hAnsi="Times New Roman"/>
                <w:sz w:val="16"/>
                <w:lang w:val="de-DE" w:eastAsia="de-DE"/>
              </w:rPr>
              <w:t>6.331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A062" w14:textId="77777777" w:rsidR="001E27B1" w:rsidRDefault="001E27B1">
            <w:pPr>
              <w:spacing w:after="0"/>
              <w:ind w:right="-31"/>
              <w:rPr>
                <w:sz w:val="16"/>
                <w:lang w:val="en-US" w:eastAsia="de-DE"/>
              </w:rPr>
            </w:pPr>
            <w:r>
              <w:rPr>
                <w:sz w:val="16"/>
                <w:lang w:val="en-US" w:eastAsia="de-DE"/>
              </w:rPr>
              <w:t>Evolved Universal Terrestrial Radio Access (E-UTRA); Radio Resource Control (RRC); Protocol specification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BBB9" w14:textId="77777777" w:rsidR="001E27B1" w:rsidRDefault="001E27B1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862C" w14:textId="77777777" w:rsidR="001E27B1" w:rsidRDefault="001E27B1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</w:tbl>
    <w:p w14:paraId="798A4447" w14:textId="77777777" w:rsidR="001E27B1" w:rsidRDefault="001E27B1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86A60FD" w14:textId="77777777" w:rsidR="001E27B1" w:rsidRDefault="001E27B1"/>
    <w:p w14:paraId="341793DE" w14:textId="77777777" w:rsidR="001E27B1" w:rsidRDefault="001E27B1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079069D8" w14:textId="77777777" w:rsidR="00A25617" w:rsidRDefault="00A25617" w:rsidP="00A25617">
      <w:pPr>
        <w:ind w:right="-99"/>
        <w:rPr>
          <w:i/>
        </w:rPr>
      </w:pPr>
      <w:r>
        <w:rPr>
          <w:i/>
        </w:rPr>
        <w:t>Ronteix-Jacquet, Flavien</w:t>
      </w:r>
      <w:r w:rsidRPr="002638E9">
        <w:rPr>
          <w:i/>
        </w:rPr>
        <w:t xml:space="preserve">, </w:t>
      </w:r>
      <w:hyperlink r:id="rId13" w:history="1">
        <w:r w:rsidR="00650721" w:rsidRPr="00EB3C38">
          <w:rPr>
            <w:rStyle w:val="Hyperlink"/>
            <w:i/>
          </w:rPr>
          <w:t>flavien.ronteix-jacquet@thalesaleniaspace.com</w:t>
        </w:r>
      </w:hyperlink>
    </w:p>
    <w:p w14:paraId="4A392DCE" w14:textId="77777777" w:rsidR="00B16795" w:rsidRDefault="00B16795" w:rsidP="00A25617">
      <w:pPr>
        <w:ind w:right="-99"/>
        <w:rPr>
          <w:i/>
        </w:rPr>
      </w:pPr>
      <w:r w:rsidRPr="00B16795">
        <w:rPr>
          <w:i/>
        </w:rPr>
        <w:t xml:space="preserve">Xiao XIAO, </w:t>
      </w:r>
      <w:hyperlink r:id="rId14" w:history="1">
        <w:r w:rsidRPr="00F42CBC">
          <w:rPr>
            <w:rStyle w:val="Hyperlink"/>
            <w:i/>
          </w:rPr>
          <w:t>xiaoxiao@catt.cn</w:t>
        </w:r>
      </w:hyperlink>
    </w:p>
    <w:p w14:paraId="0E9F035E" w14:textId="77777777" w:rsidR="001E27B1" w:rsidRDefault="001E27B1">
      <w:pPr>
        <w:ind w:right="-99"/>
        <w:rPr>
          <w:i/>
        </w:rPr>
      </w:pPr>
    </w:p>
    <w:p w14:paraId="0550E43A" w14:textId="77777777" w:rsidR="001E27B1" w:rsidRDefault="001E27B1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0B502598" w14:textId="77777777" w:rsidR="001E27B1" w:rsidRDefault="001E27B1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1CBEE541" w14:textId="77777777" w:rsidR="001E27B1" w:rsidRDefault="001E27B1">
      <w:pPr>
        <w:ind w:right="-99"/>
      </w:pPr>
      <w:r>
        <w:t xml:space="preserve">RAN2 </w:t>
      </w:r>
    </w:p>
    <w:p w14:paraId="626DA875" w14:textId="77777777" w:rsidR="001E27B1" w:rsidRDefault="001E27B1">
      <w:r>
        <w:t xml:space="preserve">Secondary responsible Working Group(s): </w:t>
      </w:r>
      <w:r w:rsidR="000066AD">
        <w:rPr>
          <w:lang w:eastAsia="zh-CN"/>
        </w:rPr>
        <w:t>-</w:t>
      </w:r>
      <w:r>
        <w:t>.</w:t>
      </w:r>
    </w:p>
    <w:p w14:paraId="23E47309" w14:textId="77777777" w:rsidR="001E27B1" w:rsidRDefault="001E27B1"/>
    <w:p w14:paraId="0E1DF4A4" w14:textId="77777777" w:rsidR="001E27B1" w:rsidRDefault="001E27B1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2E3EFF49" w14:textId="77777777" w:rsidR="001E27B1" w:rsidRDefault="001E27B1">
      <w:pPr>
        <w:pStyle w:val="Guidance"/>
      </w:pPr>
      <w:r>
        <w:rPr>
          <w:i w:val="0"/>
        </w:rPr>
        <w:t>None so far.</w:t>
      </w:r>
    </w:p>
    <w:p w14:paraId="41D466D7" w14:textId="77777777" w:rsidR="001E27B1" w:rsidRDefault="001E27B1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C7A1F59" w14:textId="77777777" w:rsidR="001E27B1" w:rsidRDefault="001E27B1"/>
    <w:p w14:paraId="4411599F" w14:textId="77777777" w:rsidR="001E27B1" w:rsidRDefault="001E27B1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68A7FCC1" w14:textId="77777777" w:rsidR="001E27B1" w:rsidRDefault="001E27B1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1E27B1" w14:paraId="651C065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F9869B5" w14:textId="77777777" w:rsidR="001E27B1" w:rsidRDefault="001E27B1">
            <w:pPr>
              <w:pStyle w:val="TAH"/>
            </w:pPr>
            <w:r>
              <w:lastRenderedPageBreak/>
              <w:t>Supporting IM name</w:t>
            </w:r>
          </w:p>
        </w:tc>
      </w:tr>
      <w:tr w:rsidR="001E27B1" w:rsidRPr="00707B11" w14:paraId="35C8C5A5" w14:textId="77777777">
        <w:trPr>
          <w:jc w:val="center"/>
        </w:trPr>
        <w:tc>
          <w:tcPr>
            <w:tcW w:w="0" w:type="auto"/>
          </w:tcPr>
          <w:p w14:paraId="7F2B28CA" w14:textId="77777777" w:rsidR="001E27B1" w:rsidRPr="00707B11" w:rsidRDefault="001E27B1">
            <w:pPr>
              <w:pStyle w:val="TAL"/>
            </w:pPr>
            <w:r w:rsidRPr="00707B11">
              <w:t>Thales</w:t>
            </w:r>
          </w:p>
        </w:tc>
      </w:tr>
      <w:tr w:rsidR="001E27B1" w:rsidRPr="00707B11" w14:paraId="780ABD1B" w14:textId="77777777">
        <w:trPr>
          <w:jc w:val="center"/>
        </w:trPr>
        <w:tc>
          <w:tcPr>
            <w:tcW w:w="0" w:type="auto"/>
          </w:tcPr>
          <w:p w14:paraId="725312F2" w14:textId="77777777" w:rsidR="001E27B1" w:rsidRPr="00707B11" w:rsidRDefault="001E27B1">
            <w:pPr>
              <w:pStyle w:val="TAL"/>
            </w:pPr>
            <w:r w:rsidRPr="00707B11">
              <w:t>CATT</w:t>
            </w:r>
          </w:p>
        </w:tc>
      </w:tr>
      <w:tr w:rsidR="001E27B1" w:rsidRPr="00707B11" w14:paraId="266EA353" w14:textId="77777777">
        <w:trPr>
          <w:jc w:val="center"/>
        </w:trPr>
        <w:tc>
          <w:tcPr>
            <w:tcW w:w="0" w:type="auto"/>
          </w:tcPr>
          <w:p w14:paraId="4F05A3ED" w14:textId="77777777" w:rsidR="001E27B1" w:rsidRPr="00707B11" w:rsidRDefault="001E27B1">
            <w:pPr>
              <w:pStyle w:val="TAL"/>
            </w:pPr>
            <w:r w:rsidRPr="00707B11">
              <w:rPr>
                <w:rFonts w:hint="eastAsia"/>
              </w:rPr>
              <w:t>R</w:t>
            </w:r>
            <w:r w:rsidRPr="00707B11">
              <w:t>akuten Mobile</w:t>
            </w:r>
          </w:p>
        </w:tc>
      </w:tr>
      <w:tr w:rsidR="001E27B1" w:rsidRPr="00707B11" w14:paraId="2A7C1852" w14:textId="77777777">
        <w:trPr>
          <w:jc w:val="center"/>
        </w:trPr>
        <w:tc>
          <w:tcPr>
            <w:tcW w:w="0" w:type="auto"/>
          </w:tcPr>
          <w:p w14:paraId="7D7C7406" w14:textId="77777777" w:rsidR="001E27B1" w:rsidRPr="00707B11" w:rsidRDefault="001E27B1">
            <w:pPr>
              <w:pStyle w:val="TAL"/>
            </w:pPr>
            <w:r w:rsidRPr="00707B11">
              <w:t>Airbus</w:t>
            </w:r>
          </w:p>
        </w:tc>
      </w:tr>
      <w:tr w:rsidR="001E27B1" w:rsidRPr="00707B11" w14:paraId="0D2CDD5B" w14:textId="77777777">
        <w:trPr>
          <w:jc w:val="center"/>
        </w:trPr>
        <w:tc>
          <w:tcPr>
            <w:tcW w:w="0" w:type="auto"/>
          </w:tcPr>
          <w:p w14:paraId="75BDCB4A" w14:textId="77777777" w:rsidR="001E27B1" w:rsidRPr="00707B11" w:rsidRDefault="001E27B1">
            <w:pPr>
              <w:pStyle w:val="TAL"/>
            </w:pPr>
            <w:r w:rsidRPr="00707B11">
              <w:t>OQ technology</w:t>
            </w:r>
          </w:p>
        </w:tc>
      </w:tr>
      <w:tr w:rsidR="001E27B1" w:rsidRPr="00707B11" w14:paraId="392F018B" w14:textId="77777777">
        <w:trPr>
          <w:jc w:val="center"/>
        </w:trPr>
        <w:tc>
          <w:tcPr>
            <w:tcW w:w="0" w:type="auto"/>
          </w:tcPr>
          <w:p w14:paraId="0D34AF1F" w14:textId="77777777" w:rsidR="001E27B1" w:rsidRPr="00707B11" w:rsidRDefault="001E27B1">
            <w:pPr>
              <w:pStyle w:val="TAL"/>
            </w:pPr>
            <w:r w:rsidRPr="00707B11">
              <w:t>Omnispace</w:t>
            </w:r>
          </w:p>
        </w:tc>
      </w:tr>
      <w:tr w:rsidR="001E27B1" w:rsidRPr="00707B11" w14:paraId="4CC38B73" w14:textId="77777777">
        <w:trPr>
          <w:jc w:val="center"/>
        </w:trPr>
        <w:tc>
          <w:tcPr>
            <w:tcW w:w="0" w:type="auto"/>
          </w:tcPr>
          <w:p w14:paraId="5B5AFDB2" w14:textId="77777777" w:rsidR="001E27B1" w:rsidRPr="00707B11" w:rsidRDefault="001E27B1">
            <w:pPr>
              <w:pStyle w:val="TAL"/>
            </w:pPr>
            <w:r w:rsidRPr="00707B11">
              <w:t>Inmarsat</w:t>
            </w:r>
          </w:p>
        </w:tc>
      </w:tr>
      <w:tr w:rsidR="001E27B1" w:rsidRPr="00707B11" w14:paraId="47709F60" w14:textId="77777777">
        <w:trPr>
          <w:jc w:val="center"/>
        </w:trPr>
        <w:tc>
          <w:tcPr>
            <w:tcW w:w="0" w:type="auto"/>
          </w:tcPr>
          <w:p w14:paraId="04C9A94D" w14:textId="77777777" w:rsidR="001E27B1" w:rsidRPr="00707B11" w:rsidRDefault="001E27B1">
            <w:pPr>
              <w:pStyle w:val="TAL"/>
            </w:pPr>
            <w:r w:rsidRPr="00707B11">
              <w:t>Viasat</w:t>
            </w:r>
          </w:p>
        </w:tc>
      </w:tr>
      <w:tr w:rsidR="001E27B1" w:rsidRPr="00707B11" w14:paraId="5EB90AA6" w14:textId="77777777">
        <w:trPr>
          <w:jc w:val="center"/>
        </w:trPr>
        <w:tc>
          <w:tcPr>
            <w:tcW w:w="0" w:type="auto"/>
          </w:tcPr>
          <w:p w14:paraId="469F0CC0" w14:textId="77777777" w:rsidR="001E27B1" w:rsidRPr="00707B11" w:rsidRDefault="001E27B1">
            <w:pPr>
              <w:pStyle w:val="TAL"/>
            </w:pPr>
            <w:r w:rsidRPr="00707B11">
              <w:t>ESA</w:t>
            </w:r>
          </w:p>
        </w:tc>
      </w:tr>
      <w:tr w:rsidR="001E27B1" w:rsidRPr="00707B11" w14:paraId="04C2B576" w14:textId="77777777">
        <w:trPr>
          <w:jc w:val="center"/>
        </w:trPr>
        <w:tc>
          <w:tcPr>
            <w:tcW w:w="0" w:type="auto"/>
          </w:tcPr>
          <w:p w14:paraId="7BDA6788" w14:textId="77777777" w:rsidR="001E27B1" w:rsidRPr="00707B11" w:rsidRDefault="001E27B1">
            <w:pPr>
              <w:pStyle w:val="TAL"/>
            </w:pPr>
            <w:r w:rsidRPr="00707B11">
              <w:t>TNO</w:t>
            </w:r>
          </w:p>
        </w:tc>
      </w:tr>
      <w:tr w:rsidR="001E27B1" w:rsidRPr="00707B11" w14:paraId="7D424EE2" w14:textId="77777777">
        <w:trPr>
          <w:jc w:val="center"/>
        </w:trPr>
        <w:tc>
          <w:tcPr>
            <w:tcW w:w="0" w:type="auto"/>
          </w:tcPr>
          <w:p w14:paraId="3CB81675" w14:textId="77777777" w:rsidR="001E27B1" w:rsidRPr="00707B11" w:rsidRDefault="001E27B1">
            <w:pPr>
              <w:pStyle w:val="TAL"/>
            </w:pPr>
            <w:r w:rsidRPr="00707B11">
              <w:t>TTP</w:t>
            </w:r>
          </w:p>
        </w:tc>
      </w:tr>
      <w:tr w:rsidR="001E27B1" w:rsidRPr="00707B11" w14:paraId="6BA4C984" w14:textId="77777777">
        <w:trPr>
          <w:jc w:val="center"/>
        </w:trPr>
        <w:tc>
          <w:tcPr>
            <w:tcW w:w="0" w:type="auto"/>
          </w:tcPr>
          <w:p w14:paraId="73D91FC5" w14:textId="77777777" w:rsidR="001E27B1" w:rsidRPr="00707B11" w:rsidRDefault="001E27B1">
            <w:pPr>
              <w:pStyle w:val="TAL"/>
            </w:pPr>
            <w:r w:rsidRPr="00707B11">
              <w:t>Cobham Satcom</w:t>
            </w:r>
          </w:p>
        </w:tc>
      </w:tr>
      <w:tr w:rsidR="001E27B1" w:rsidRPr="00707B11" w14:paraId="752DA366" w14:textId="77777777">
        <w:trPr>
          <w:jc w:val="center"/>
        </w:trPr>
        <w:tc>
          <w:tcPr>
            <w:tcW w:w="0" w:type="auto"/>
          </w:tcPr>
          <w:p w14:paraId="2BD3BE05" w14:textId="77777777" w:rsidR="001E27B1" w:rsidRPr="00707B11" w:rsidRDefault="001E27B1">
            <w:pPr>
              <w:pStyle w:val="TAL"/>
            </w:pPr>
            <w:r w:rsidRPr="00707B11">
              <w:t>CeWIT</w:t>
            </w:r>
          </w:p>
        </w:tc>
      </w:tr>
      <w:tr w:rsidR="001E27B1" w:rsidRPr="00707B11" w14:paraId="759E9E4F" w14:textId="77777777">
        <w:trPr>
          <w:jc w:val="center"/>
        </w:trPr>
        <w:tc>
          <w:tcPr>
            <w:tcW w:w="0" w:type="auto"/>
          </w:tcPr>
          <w:p w14:paraId="72E27B3C" w14:textId="77777777" w:rsidR="001E27B1" w:rsidRPr="00707B11" w:rsidRDefault="001E27B1">
            <w:pPr>
              <w:pStyle w:val="TAL"/>
            </w:pPr>
            <w:r w:rsidRPr="00707B11">
              <w:t>Fraunhofer IIS</w:t>
            </w:r>
          </w:p>
        </w:tc>
      </w:tr>
      <w:tr w:rsidR="001E27B1" w:rsidRPr="00707B11" w14:paraId="7A3D2F3F" w14:textId="77777777">
        <w:trPr>
          <w:jc w:val="center"/>
        </w:trPr>
        <w:tc>
          <w:tcPr>
            <w:tcW w:w="0" w:type="auto"/>
          </w:tcPr>
          <w:p w14:paraId="612C4418" w14:textId="77777777" w:rsidR="001E27B1" w:rsidRPr="00707B11" w:rsidRDefault="001E27B1">
            <w:pPr>
              <w:pStyle w:val="TAL"/>
            </w:pPr>
            <w:r w:rsidRPr="00707B11">
              <w:t>Fraunhofer HHI</w:t>
            </w:r>
          </w:p>
        </w:tc>
      </w:tr>
      <w:tr w:rsidR="001E27B1" w:rsidRPr="00707B11" w14:paraId="7CE8619D" w14:textId="77777777">
        <w:trPr>
          <w:jc w:val="center"/>
        </w:trPr>
        <w:tc>
          <w:tcPr>
            <w:tcW w:w="0" w:type="auto"/>
          </w:tcPr>
          <w:p w14:paraId="184A7E9F" w14:textId="77777777" w:rsidR="001E27B1" w:rsidRPr="00707B11" w:rsidRDefault="001E27B1">
            <w:pPr>
              <w:pStyle w:val="TAL"/>
            </w:pPr>
            <w:r w:rsidRPr="00707B11">
              <w:t>Hispasat</w:t>
            </w:r>
          </w:p>
        </w:tc>
      </w:tr>
      <w:tr w:rsidR="001E27B1" w:rsidRPr="00707B11" w14:paraId="6592BD2D" w14:textId="77777777">
        <w:trPr>
          <w:jc w:val="center"/>
        </w:trPr>
        <w:tc>
          <w:tcPr>
            <w:tcW w:w="0" w:type="auto"/>
          </w:tcPr>
          <w:p w14:paraId="79F5CBA7" w14:textId="77777777" w:rsidR="001E27B1" w:rsidRPr="00707B11" w:rsidRDefault="001E27B1">
            <w:pPr>
              <w:pStyle w:val="TAL"/>
            </w:pPr>
            <w:r w:rsidRPr="00707B11">
              <w:t>Novamint</w:t>
            </w:r>
          </w:p>
        </w:tc>
      </w:tr>
      <w:tr w:rsidR="001E27B1" w:rsidRPr="00707B11" w14:paraId="76A37084" w14:textId="77777777">
        <w:trPr>
          <w:jc w:val="center"/>
        </w:trPr>
        <w:tc>
          <w:tcPr>
            <w:tcW w:w="0" w:type="auto"/>
          </w:tcPr>
          <w:p w14:paraId="49705CC3" w14:textId="77777777" w:rsidR="001E27B1" w:rsidRPr="00707B11" w:rsidRDefault="001E27B1">
            <w:pPr>
              <w:pStyle w:val="TAL"/>
            </w:pPr>
            <w:r w:rsidRPr="00707B11">
              <w:t>Ligado</w:t>
            </w:r>
          </w:p>
        </w:tc>
      </w:tr>
      <w:tr w:rsidR="001E27B1" w:rsidRPr="00707B11" w14:paraId="308F4C3B" w14:textId="77777777">
        <w:trPr>
          <w:jc w:val="center"/>
        </w:trPr>
        <w:tc>
          <w:tcPr>
            <w:tcW w:w="0" w:type="auto"/>
          </w:tcPr>
          <w:p w14:paraId="77206353" w14:textId="77777777" w:rsidR="001E27B1" w:rsidRPr="00707B11" w:rsidRDefault="001E27B1">
            <w:pPr>
              <w:pStyle w:val="TAL"/>
            </w:pPr>
            <w:r w:rsidRPr="00707B11">
              <w:t>Gilat</w:t>
            </w:r>
          </w:p>
        </w:tc>
      </w:tr>
      <w:tr w:rsidR="001E27B1" w:rsidRPr="00707B11" w14:paraId="4A1105C6" w14:textId="77777777">
        <w:trPr>
          <w:jc w:val="center"/>
        </w:trPr>
        <w:tc>
          <w:tcPr>
            <w:tcW w:w="0" w:type="auto"/>
          </w:tcPr>
          <w:p w14:paraId="046C4EA0" w14:textId="77777777" w:rsidR="001E27B1" w:rsidRPr="00707B11" w:rsidRDefault="001E27B1">
            <w:pPr>
              <w:pStyle w:val="TAL"/>
            </w:pPr>
            <w:r w:rsidRPr="00707B11">
              <w:t>JSAT</w:t>
            </w:r>
          </w:p>
        </w:tc>
      </w:tr>
      <w:tr w:rsidR="001E27B1" w14:paraId="3CB9119E" w14:textId="77777777">
        <w:trPr>
          <w:jc w:val="center"/>
        </w:trPr>
        <w:tc>
          <w:tcPr>
            <w:tcW w:w="0" w:type="auto"/>
          </w:tcPr>
          <w:p w14:paraId="0A1758DF" w14:textId="77777777" w:rsidR="001E27B1" w:rsidRDefault="001E27B1">
            <w:pPr>
              <w:pStyle w:val="TAL"/>
            </w:pPr>
            <w:r>
              <w:t>Deutsche Telekom</w:t>
            </w:r>
          </w:p>
        </w:tc>
      </w:tr>
      <w:tr w:rsidR="001E27B1" w14:paraId="61239B20" w14:textId="77777777">
        <w:trPr>
          <w:jc w:val="center"/>
        </w:trPr>
        <w:tc>
          <w:tcPr>
            <w:tcW w:w="0" w:type="auto"/>
          </w:tcPr>
          <w:p w14:paraId="22E5B37E" w14:textId="77777777" w:rsidR="001E27B1" w:rsidRDefault="001E27B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Transsion Holdings</w:t>
            </w:r>
          </w:p>
        </w:tc>
      </w:tr>
      <w:tr w:rsidR="001D137A" w14:paraId="42C546C4" w14:textId="77777777">
        <w:trPr>
          <w:jc w:val="center"/>
        </w:trPr>
        <w:tc>
          <w:tcPr>
            <w:tcW w:w="0" w:type="auto"/>
          </w:tcPr>
          <w:p w14:paraId="2E02F6DD" w14:textId="77777777" w:rsidR="001D137A" w:rsidRDefault="001D13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  <w:tr w:rsidR="001D137A" w14:paraId="06D8006B" w14:textId="77777777">
        <w:trPr>
          <w:jc w:val="center"/>
        </w:trPr>
        <w:tc>
          <w:tcPr>
            <w:tcW w:w="0" w:type="auto"/>
          </w:tcPr>
          <w:p w14:paraId="253895D0" w14:textId="77777777" w:rsidR="001D137A" w:rsidRDefault="001D137A">
            <w:pPr>
              <w:pStyle w:val="TAL"/>
              <w:rPr>
                <w:lang w:val="en-US" w:eastAsia="zh-CN"/>
              </w:rPr>
            </w:pPr>
            <w:r w:rsidRPr="001D137A">
              <w:rPr>
                <w:lang w:val="en-US" w:eastAsia="zh-CN"/>
              </w:rPr>
              <w:t>Telit</w:t>
            </w:r>
          </w:p>
        </w:tc>
      </w:tr>
      <w:tr w:rsidR="0079403D" w14:paraId="0E4A082F" w14:textId="77777777" w:rsidTr="00AD768A">
        <w:trPr>
          <w:jc w:val="center"/>
        </w:trPr>
        <w:tc>
          <w:tcPr>
            <w:tcW w:w="0" w:type="auto"/>
          </w:tcPr>
          <w:p w14:paraId="2794B0A9" w14:textId="77777777" w:rsidR="0079403D" w:rsidRPr="001D137A" w:rsidRDefault="0079403D" w:rsidP="00AD768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ZTE</w:t>
            </w:r>
          </w:p>
        </w:tc>
      </w:tr>
      <w:tr w:rsidR="00070B5A" w14:paraId="361491B5" w14:textId="77777777" w:rsidTr="00AD768A">
        <w:trPr>
          <w:jc w:val="center"/>
        </w:trPr>
        <w:tc>
          <w:tcPr>
            <w:tcW w:w="0" w:type="auto"/>
          </w:tcPr>
          <w:p w14:paraId="49289CCF" w14:textId="77777777" w:rsidR="00070B5A" w:rsidRPr="001D137A" w:rsidRDefault="00070B5A" w:rsidP="00AD768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</w:tr>
      <w:tr w:rsidR="00070B5A" w14:paraId="3B8CE9FF" w14:textId="77777777" w:rsidTr="00AD768A">
        <w:trPr>
          <w:jc w:val="center"/>
        </w:trPr>
        <w:tc>
          <w:tcPr>
            <w:tcW w:w="0" w:type="auto"/>
          </w:tcPr>
          <w:p w14:paraId="4E26A4CB" w14:textId="77777777" w:rsidR="00070B5A" w:rsidRPr="001D137A" w:rsidRDefault="00070B5A" w:rsidP="00AD768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EchoStar</w:t>
            </w:r>
          </w:p>
        </w:tc>
      </w:tr>
      <w:tr w:rsidR="00070B5A" w14:paraId="2F35B7B4" w14:textId="77777777" w:rsidTr="00AD768A">
        <w:trPr>
          <w:jc w:val="center"/>
        </w:trPr>
        <w:tc>
          <w:tcPr>
            <w:tcW w:w="0" w:type="auto"/>
          </w:tcPr>
          <w:p w14:paraId="27F9A4D8" w14:textId="77777777" w:rsidR="00070B5A" w:rsidRPr="001D137A" w:rsidRDefault="00070B5A" w:rsidP="00AD768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</w:p>
        </w:tc>
      </w:tr>
      <w:tr w:rsidR="001D137A" w14:paraId="233589F9" w14:textId="77777777">
        <w:trPr>
          <w:jc w:val="center"/>
        </w:trPr>
        <w:tc>
          <w:tcPr>
            <w:tcW w:w="0" w:type="auto"/>
          </w:tcPr>
          <w:p w14:paraId="3AD547F0" w14:textId="77777777" w:rsidR="001D137A" w:rsidRPr="001D137A" w:rsidRDefault="00DA06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Inter Digital</w:t>
            </w:r>
          </w:p>
        </w:tc>
      </w:tr>
      <w:tr w:rsidR="00E46D4A" w14:paraId="4B0C89B8" w14:textId="77777777">
        <w:trPr>
          <w:jc w:val="center"/>
        </w:trPr>
        <w:tc>
          <w:tcPr>
            <w:tcW w:w="0" w:type="auto"/>
          </w:tcPr>
          <w:p w14:paraId="57FAC962" w14:textId="77777777" w:rsidR="00E46D4A" w:rsidRDefault="00E46D4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Firstnet</w:t>
            </w:r>
          </w:p>
        </w:tc>
      </w:tr>
      <w:tr w:rsidR="0011364A" w14:paraId="5FD4C17C" w14:textId="77777777">
        <w:trPr>
          <w:jc w:val="center"/>
        </w:trPr>
        <w:tc>
          <w:tcPr>
            <w:tcW w:w="0" w:type="auto"/>
          </w:tcPr>
          <w:p w14:paraId="3B0C3EDF" w14:textId="77777777" w:rsidR="0011364A" w:rsidRDefault="0011364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980034" w14:paraId="442A6301" w14:textId="77777777">
        <w:trPr>
          <w:jc w:val="center"/>
          <w:ins w:id="55" w:author="Luca Lodigiani" w:date="2024-08-29T23:14:00Z"/>
        </w:trPr>
        <w:tc>
          <w:tcPr>
            <w:tcW w:w="0" w:type="auto"/>
          </w:tcPr>
          <w:p w14:paraId="613EE029" w14:textId="0D54964C" w:rsidR="00980034" w:rsidRDefault="00980034">
            <w:pPr>
              <w:pStyle w:val="TAL"/>
              <w:rPr>
                <w:ins w:id="56" w:author="Luca Lodigiani" w:date="2024-08-29T23:14:00Z" w16du:dateUtc="2024-08-29T22:14:00Z"/>
                <w:lang w:val="en-US" w:eastAsia="zh-CN"/>
              </w:rPr>
            </w:pPr>
            <w:ins w:id="57" w:author="Luca Lodigiani" w:date="2024-08-29T23:14:00Z" w16du:dateUtc="2024-08-29T22:14:00Z">
              <w:r>
                <w:rPr>
                  <w:lang w:val="en-US" w:eastAsia="zh-CN"/>
                </w:rPr>
                <w:t>Thuraya</w:t>
              </w:r>
            </w:ins>
          </w:p>
        </w:tc>
      </w:tr>
      <w:tr w:rsidR="00980034" w14:paraId="0927FB12" w14:textId="77777777">
        <w:trPr>
          <w:jc w:val="center"/>
          <w:ins w:id="58" w:author="Luca Lodigiani" w:date="2024-08-29T23:14:00Z"/>
        </w:trPr>
        <w:tc>
          <w:tcPr>
            <w:tcW w:w="0" w:type="auto"/>
          </w:tcPr>
          <w:p w14:paraId="193108B6" w14:textId="3E01E97F" w:rsidR="00980034" w:rsidRDefault="00980034">
            <w:pPr>
              <w:pStyle w:val="TAL"/>
              <w:rPr>
                <w:ins w:id="59" w:author="Luca Lodigiani" w:date="2024-08-29T23:14:00Z" w16du:dateUtc="2024-08-29T22:14:00Z"/>
                <w:lang w:val="en-US" w:eastAsia="zh-CN"/>
              </w:rPr>
            </w:pPr>
            <w:ins w:id="60" w:author="Luca Lodigiani" w:date="2024-08-29T23:14:00Z" w16du:dateUtc="2024-08-29T22:14:00Z">
              <w:r>
                <w:rPr>
                  <w:lang w:val="en-US" w:eastAsia="zh-CN"/>
                </w:rPr>
                <w:t>Terrestar Corporation</w:t>
              </w:r>
            </w:ins>
          </w:p>
        </w:tc>
      </w:tr>
      <w:tr w:rsidR="00980034" w14:paraId="575169B0" w14:textId="77777777">
        <w:trPr>
          <w:jc w:val="center"/>
          <w:ins w:id="61" w:author="Luca Lodigiani" w:date="2024-08-29T23:14:00Z"/>
        </w:trPr>
        <w:tc>
          <w:tcPr>
            <w:tcW w:w="0" w:type="auto"/>
          </w:tcPr>
          <w:p w14:paraId="5BF168E1" w14:textId="6B431ADC" w:rsidR="00980034" w:rsidRDefault="00980034">
            <w:pPr>
              <w:pStyle w:val="TAL"/>
              <w:rPr>
                <w:ins w:id="62" w:author="Luca Lodigiani" w:date="2024-08-29T23:14:00Z" w16du:dateUtc="2024-08-29T22:14:00Z"/>
                <w:lang w:val="en-US" w:eastAsia="zh-CN"/>
              </w:rPr>
            </w:pPr>
            <w:ins w:id="63" w:author="Luca Lodigiani" w:date="2024-08-29T23:14:00Z" w16du:dateUtc="2024-08-29T22:14:00Z">
              <w:r>
                <w:rPr>
                  <w:lang w:val="en-US" w:eastAsia="zh-CN"/>
                </w:rPr>
                <w:t>SK Telecom</w:t>
              </w:r>
            </w:ins>
          </w:p>
        </w:tc>
      </w:tr>
      <w:tr w:rsidR="00980034" w14:paraId="7AA4706C" w14:textId="77777777">
        <w:trPr>
          <w:jc w:val="center"/>
          <w:ins w:id="64" w:author="Luca Lodigiani" w:date="2024-08-29T23:14:00Z"/>
        </w:trPr>
        <w:tc>
          <w:tcPr>
            <w:tcW w:w="0" w:type="auto"/>
          </w:tcPr>
          <w:p w14:paraId="4C6931B3" w14:textId="5E36D33F" w:rsidR="00980034" w:rsidRDefault="00A33646">
            <w:pPr>
              <w:pStyle w:val="TAL"/>
              <w:rPr>
                <w:ins w:id="65" w:author="Luca Lodigiani" w:date="2024-08-29T23:14:00Z" w16du:dateUtc="2024-08-29T22:14:00Z"/>
                <w:lang w:val="en-US" w:eastAsia="zh-CN"/>
              </w:rPr>
            </w:pPr>
            <w:ins w:id="66" w:author="Luca Lodigiani" w:date="2024-09-02T16:48:00Z" w16du:dateUtc="2024-09-02T15:48:00Z">
              <w:r>
                <w:rPr>
                  <w:lang w:val="en-US" w:eastAsia="zh-CN"/>
                </w:rPr>
                <w:t>Telespazio</w:t>
              </w:r>
            </w:ins>
          </w:p>
        </w:tc>
      </w:tr>
      <w:tr w:rsidR="00980034" w14:paraId="6F675FB3" w14:textId="77777777">
        <w:trPr>
          <w:jc w:val="center"/>
          <w:ins w:id="67" w:author="Luca Lodigiani" w:date="2024-08-29T23:14:00Z"/>
        </w:trPr>
        <w:tc>
          <w:tcPr>
            <w:tcW w:w="0" w:type="auto"/>
          </w:tcPr>
          <w:p w14:paraId="1C5B2356" w14:textId="77777777" w:rsidR="00980034" w:rsidRDefault="00980034">
            <w:pPr>
              <w:pStyle w:val="TAL"/>
              <w:rPr>
                <w:ins w:id="68" w:author="Luca Lodigiani" w:date="2024-08-29T23:14:00Z" w16du:dateUtc="2024-08-29T22:14:00Z"/>
                <w:lang w:val="en-US" w:eastAsia="zh-CN"/>
              </w:rPr>
            </w:pPr>
          </w:p>
        </w:tc>
      </w:tr>
    </w:tbl>
    <w:p w14:paraId="000F8F0A" w14:textId="77777777" w:rsidR="001E27B1" w:rsidRDefault="001E27B1"/>
    <w:sectPr w:rsidR="001E27B1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EBE14" w14:textId="77777777" w:rsidR="009D2544" w:rsidRDefault="009D2544">
      <w:pPr>
        <w:spacing w:after="0"/>
      </w:pPr>
      <w:r>
        <w:separator/>
      </w:r>
    </w:p>
  </w:endnote>
  <w:endnote w:type="continuationSeparator" w:id="0">
    <w:p w14:paraId="261226F3" w14:textId="77777777" w:rsidR="009D2544" w:rsidRDefault="009D25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0A122" w14:textId="5D5C3847" w:rsidR="001E27B1" w:rsidRDefault="001E27B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8F2AAD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46279" w14:textId="77777777" w:rsidR="009D2544" w:rsidRDefault="009D2544">
      <w:pPr>
        <w:spacing w:after="0"/>
      </w:pPr>
      <w:r>
        <w:separator/>
      </w:r>
    </w:p>
  </w:footnote>
  <w:footnote w:type="continuationSeparator" w:id="0">
    <w:p w14:paraId="57BA3712" w14:textId="77777777" w:rsidR="009D2544" w:rsidRDefault="009D25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339126">
    <w:abstractNumId w:val="1"/>
  </w:num>
  <w:num w:numId="2" w16cid:durableId="1516725080">
    <w:abstractNumId w:val="0"/>
  </w:num>
  <w:num w:numId="3" w16cid:durableId="177597967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a Lodigiani">
    <w15:presenceInfo w15:providerId="AD" w15:userId="S::Luca.Lodigiani@inmarsat.com::dbecbdc4-19ea-4ab2-8160-ea7bc6df931a"/>
  </w15:person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6AD"/>
    <w:rsid w:val="00006EF7"/>
    <w:rsid w:val="00010932"/>
    <w:rsid w:val="00011074"/>
    <w:rsid w:val="0001220A"/>
    <w:rsid w:val="000132D1"/>
    <w:rsid w:val="000148C5"/>
    <w:rsid w:val="00017CDE"/>
    <w:rsid w:val="000205C5"/>
    <w:rsid w:val="00020E10"/>
    <w:rsid w:val="00025316"/>
    <w:rsid w:val="000269F1"/>
    <w:rsid w:val="00037C06"/>
    <w:rsid w:val="00044DAE"/>
    <w:rsid w:val="000458E9"/>
    <w:rsid w:val="000459E3"/>
    <w:rsid w:val="00045BF0"/>
    <w:rsid w:val="00052BF8"/>
    <w:rsid w:val="00053EA8"/>
    <w:rsid w:val="00055BB8"/>
    <w:rsid w:val="00057116"/>
    <w:rsid w:val="00057D63"/>
    <w:rsid w:val="00064CB2"/>
    <w:rsid w:val="000661B3"/>
    <w:rsid w:val="00066954"/>
    <w:rsid w:val="00067379"/>
    <w:rsid w:val="00067741"/>
    <w:rsid w:val="00070B5A"/>
    <w:rsid w:val="00071484"/>
    <w:rsid w:val="00072A56"/>
    <w:rsid w:val="00075080"/>
    <w:rsid w:val="00075FF4"/>
    <w:rsid w:val="00082923"/>
    <w:rsid w:val="00082CCB"/>
    <w:rsid w:val="00083B82"/>
    <w:rsid w:val="000842D9"/>
    <w:rsid w:val="00084F55"/>
    <w:rsid w:val="00087AFC"/>
    <w:rsid w:val="00090082"/>
    <w:rsid w:val="000917DE"/>
    <w:rsid w:val="00093A89"/>
    <w:rsid w:val="00094861"/>
    <w:rsid w:val="0009653B"/>
    <w:rsid w:val="000A054C"/>
    <w:rsid w:val="000A3125"/>
    <w:rsid w:val="000A54F1"/>
    <w:rsid w:val="000A7528"/>
    <w:rsid w:val="000B0519"/>
    <w:rsid w:val="000B0CF5"/>
    <w:rsid w:val="000B1ABD"/>
    <w:rsid w:val="000B61FD"/>
    <w:rsid w:val="000C0BF7"/>
    <w:rsid w:val="000C2B32"/>
    <w:rsid w:val="000C3B58"/>
    <w:rsid w:val="000C5FE3"/>
    <w:rsid w:val="000D122A"/>
    <w:rsid w:val="000D5D45"/>
    <w:rsid w:val="000D6411"/>
    <w:rsid w:val="000E1490"/>
    <w:rsid w:val="000E4E98"/>
    <w:rsid w:val="000E55AD"/>
    <w:rsid w:val="000E630D"/>
    <w:rsid w:val="000E70F0"/>
    <w:rsid w:val="001001BD"/>
    <w:rsid w:val="00101936"/>
    <w:rsid w:val="00102222"/>
    <w:rsid w:val="00105B75"/>
    <w:rsid w:val="00113546"/>
    <w:rsid w:val="0011364A"/>
    <w:rsid w:val="0011526F"/>
    <w:rsid w:val="001158F0"/>
    <w:rsid w:val="00117628"/>
    <w:rsid w:val="001177AB"/>
    <w:rsid w:val="00120541"/>
    <w:rsid w:val="001211F3"/>
    <w:rsid w:val="001212EC"/>
    <w:rsid w:val="001268EB"/>
    <w:rsid w:val="00127B5D"/>
    <w:rsid w:val="00130BFB"/>
    <w:rsid w:val="00135E15"/>
    <w:rsid w:val="00135FB4"/>
    <w:rsid w:val="00140C6D"/>
    <w:rsid w:val="00141B04"/>
    <w:rsid w:val="00145B78"/>
    <w:rsid w:val="0015055B"/>
    <w:rsid w:val="00152BE0"/>
    <w:rsid w:val="00153280"/>
    <w:rsid w:val="0015469E"/>
    <w:rsid w:val="00154B21"/>
    <w:rsid w:val="00155A1F"/>
    <w:rsid w:val="00163676"/>
    <w:rsid w:val="00166043"/>
    <w:rsid w:val="00166818"/>
    <w:rsid w:val="00170EAD"/>
    <w:rsid w:val="00171925"/>
    <w:rsid w:val="00173998"/>
    <w:rsid w:val="00174617"/>
    <w:rsid w:val="001759A7"/>
    <w:rsid w:val="001808F9"/>
    <w:rsid w:val="00180F1C"/>
    <w:rsid w:val="0018591F"/>
    <w:rsid w:val="0019527E"/>
    <w:rsid w:val="001A1BE0"/>
    <w:rsid w:val="001A4192"/>
    <w:rsid w:val="001B308F"/>
    <w:rsid w:val="001B64FE"/>
    <w:rsid w:val="001C5099"/>
    <w:rsid w:val="001C5C86"/>
    <w:rsid w:val="001C6B14"/>
    <w:rsid w:val="001C718D"/>
    <w:rsid w:val="001D137A"/>
    <w:rsid w:val="001D3904"/>
    <w:rsid w:val="001D4A94"/>
    <w:rsid w:val="001D7364"/>
    <w:rsid w:val="001E06B9"/>
    <w:rsid w:val="001E14C4"/>
    <w:rsid w:val="001E27B1"/>
    <w:rsid w:val="001E3CB9"/>
    <w:rsid w:val="001E45EB"/>
    <w:rsid w:val="001E6823"/>
    <w:rsid w:val="001E7294"/>
    <w:rsid w:val="001F4C28"/>
    <w:rsid w:val="001F7EB4"/>
    <w:rsid w:val="002000C2"/>
    <w:rsid w:val="0020568B"/>
    <w:rsid w:val="00205F25"/>
    <w:rsid w:val="0021069A"/>
    <w:rsid w:val="0021102C"/>
    <w:rsid w:val="00213F84"/>
    <w:rsid w:val="002167ED"/>
    <w:rsid w:val="00221B1E"/>
    <w:rsid w:val="00223680"/>
    <w:rsid w:val="00233E8A"/>
    <w:rsid w:val="0023411D"/>
    <w:rsid w:val="002378E8"/>
    <w:rsid w:val="00240DCD"/>
    <w:rsid w:val="0024786B"/>
    <w:rsid w:val="002500E5"/>
    <w:rsid w:val="00251D80"/>
    <w:rsid w:val="0025263C"/>
    <w:rsid w:val="00254FB5"/>
    <w:rsid w:val="00257887"/>
    <w:rsid w:val="002638E9"/>
    <w:rsid w:val="002640E5"/>
    <w:rsid w:val="0026436F"/>
    <w:rsid w:val="0026606E"/>
    <w:rsid w:val="00266DE9"/>
    <w:rsid w:val="00270BDC"/>
    <w:rsid w:val="00272304"/>
    <w:rsid w:val="0027433E"/>
    <w:rsid w:val="00276403"/>
    <w:rsid w:val="002803C6"/>
    <w:rsid w:val="002847C3"/>
    <w:rsid w:val="00285F8C"/>
    <w:rsid w:val="002A7819"/>
    <w:rsid w:val="002B2A6A"/>
    <w:rsid w:val="002C1C50"/>
    <w:rsid w:val="002D1D1C"/>
    <w:rsid w:val="002D36E5"/>
    <w:rsid w:val="002D4E14"/>
    <w:rsid w:val="002D5886"/>
    <w:rsid w:val="002D5CFB"/>
    <w:rsid w:val="002D68C3"/>
    <w:rsid w:val="002D7049"/>
    <w:rsid w:val="002D73B1"/>
    <w:rsid w:val="002E6A7D"/>
    <w:rsid w:val="002E7A9E"/>
    <w:rsid w:val="002F2463"/>
    <w:rsid w:val="002F2F6C"/>
    <w:rsid w:val="002F3C41"/>
    <w:rsid w:val="002F6C5C"/>
    <w:rsid w:val="0030045C"/>
    <w:rsid w:val="00300563"/>
    <w:rsid w:val="00302B60"/>
    <w:rsid w:val="00306A92"/>
    <w:rsid w:val="0030712E"/>
    <w:rsid w:val="00313BEC"/>
    <w:rsid w:val="00315147"/>
    <w:rsid w:val="003205AD"/>
    <w:rsid w:val="003246DF"/>
    <w:rsid w:val="0033027D"/>
    <w:rsid w:val="00335FB2"/>
    <w:rsid w:val="00344158"/>
    <w:rsid w:val="00347B74"/>
    <w:rsid w:val="003539F8"/>
    <w:rsid w:val="00354445"/>
    <w:rsid w:val="003553B0"/>
    <w:rsid w:val="00355CB6"/>
    <w:rsid w:val="00355CD5"/>
    <w:rsid w:val="0035787E"/>
    <w:rsid w:val="00366257"/>
    <w:rsid w:val="003705D1"/>
    <w:rsid w:val="003771FC"/>
    <w:rsid w:val="00383416"/>
    <w:rsid w:val="0038516D"/>
    <w:rsid w:val="00385995"/>
    <w:rsid w:val="003869D7"/>
    <w:rsid w:val="00392F7A"/>
    <w:rsid w:val="003969FA"/>
    <w:rsid w:val="003A08AA"/>
    <w:rsid w:val="003A0C6F"/>
    <w:rsid w:val="003A1EB0"/>
    <w:rsid w:val="003A4A3F"/>
    <w:rsid w:val="003A6A5C"/>
    <w:rsid w:val="003B3A93"/>
    <w:rsid w:val="003B53FF"/>
    <w:rsid w:val="003C0F14"/>
    <w:rsid w:val="003C1445"/>
    <w:rsid w:val="003C2DA6"/>
    <w:rsid w:val="003C6DA6"/>
    <w:rsid w:val="003C73FA"/>
    <w:rsid w:val="003D2781"/>
    <w:rsid w:val="003D4DE5"/>
    <w:rsid w:val="003D62A9"/>
    <w:rsid w:val="003E0D53"/>
    <w:rsid w:val="003E29CE"/>
    <w:rsid w:val="003E7AC8"/>
    <w:rsid w:val="003F04C7"/>
    <w:rsid w:val="003F2597"/>
    <w:rsid w:val="003F268E"/>
    <w:rsid w:val="003F3481"/>
    <w:rsid w:val="003F7142"/>
    <w:rsid w:val="003F7B3D"/>
    <w:rsid w:val="003F7D5B"/>
    <w:rsid w:val="003F7F6A"/>
    <w:rsid w:val="004021A7"/>
    <w:rsid w:val="0040240E"/>
    <w:rsid w:val="00403A40"/>
    <w:rsid w:val="00407580"/>
    <w:rsid w:val="00411698"/>
    <w:rsid w:val="00411D1C"/>
    <w:rsid w:val="00414164"/>
    <w:rsid w:val="0041789B"/>
    <w:rsid w:val="004260A5"/>
    <w:rsid w:val="00427D21"/>
    <w:rsid w:val="0043039F"/>
    <w:rsid w:val="00432283"/>
    <w:rsid w:val="004323F3"/>
    <w:rsid w:val="004366BE"/>
    <w:rsid w:val="0043745F"/>
    <w:rsid w:val="00437F58"/>
    <w:rsid w:val="0044029F"/>
    <w:rsid w:val="00440BC9"/>
    <w:rsid w:val="004469A9"/>
    <w:rsid w:val="004524DC"/>
    <w:rsid w:val="00452D13"/>
    <w:rsid w:val="00454609"/>
    <w:rsid w:val="00455DE4"/>
    <w:rsid w:val="00461398"/>
    <w:rsid w:val="004775C4"/>
    <w:rsid w:val="0048002C"/>
    <w:rsid w:val="0048267C"/>
    <w:rsid w:val="004876B9"/>
    <w:rsid w:val="00493A79"/>
    <w:rsid w:val="00495840"/>
    <w:rsid w:val="004A1C61"/>
    <w:rsid w:val="004A20C2"/>
    <w:rsid w:val="004A40BE"/>
    <w:rsid w:val="004A6A60"/>
    <w:rsid w:val="004B356C"/>
    <w:rsid w:val="004C0726"/>
    <w:rsid w:val="004C1159"/>
    <w:rsid w:val="004C594F"/>
    <w:rsid w:val="004C634D"/>
    <w:rsid w:val="004D24B9"/>
    <w:rsid w:val="004E137E"/>
    <w:rsid w:val="004E2CE2"/>
    <w:rsid w:val="004E5172"/>
    <w:rsid w:val="004E6F8A"/>
    <w:rsid w:val="004F3E4E"/>
    <w:rsid w:val="004F5BA5"/>
    <w:rsid w:val="00501091"/>
    <w:rsid w:val="00501397"/>
    <w:rsid w:val="00502CD2"/>
    <w:rsid w:val="00504E33"/>
    <w:rsid w:val="00515475"/>
    <w:rsid w:val="00515884"/>
    <w:rsid w:val="00523A3F"/>
    <w:rsid w:val="00525D0D"/>
    <w:rsid w:val="0052666F"/>
    <w:rsid w:val="00532521"/>
    <w:rsid w:val="00535AFB"/>
    <w:rsid w:val="00537A7F"/>
    <w:rsid w:val="00543328"/>
    <w:rsid w:val="00544B61"/>
    <w:rsid w:val="00545856"/>
    <w:rsid w:val="00546C69"/>
    <w:rsid w:val="00546E4F"/>
    <w:rsid w:val="005505A8"/>
    <w:rsid w:val="0055216E"/>
    <w:rsid w:val="00552C2C"/>
    <w:rsid w:val="00554554"/>
    <w:rsid w:val="00554A4E"/>
    <w:rsid w:val="00554E00"/>
    <w:rsid w:val="005555B7"/>
    <w:rsid w:val="005562A8"/>
    <w:rsid w:val="005573BB"/>
    <w:rsid w:val="00557B2E"/>
    <w:rsid w:val="00561267"/>
    <w:rsid w:val="00566283"/>
    <w:rsid w:val="00567232"/>
    <w:rsid w:val="00567EF3"/>
    <w:rsid w:val="00571E3F"/>
    <w:rsid w:val="00574059"/>
    <w:rsid w:val="005832DE"/>
    <w:rsid w:val="00586951"/>
    <w:rsid w:val="00590087"/>
    <w:rsid w:val="00595BB2"/>
    <w:rsid w:val="00597369"/>
    <w:rsid w:val="005A032D"/>
    <w:rsid w:val="005A071C"/>
    <w:rsid w:val="005A0918"/>
    <w:rsid w:val="005A76E8"/>
    <w:rsid w:val="005B7E2C"/>
    <w:rsid w:val="005C29F7"/>
    <w:rsid w:val="005C4F58"/>
    <w:rsid w:val="005C5E8D"/>
    <w:rsid w:val="005C78F2"/>
    <w:rsid w:val="005D057C"/>
    <w:rsid w:val="005D3376"/>
    <w:rsid w:val="005D3FEC"/>
    <w:rsid w:val="005D44BE"/>
    <w:rsid w:val="005D70D5"/>
    <w:rsid w:val="005E088B"/>
    <w:rsid w:val="005E4803"/>
    <w:rsid w:val="005E5C1C"/>
    <w:rsid w:val="006010EE"/>
    <w:rsid w:val="00610F73"/>
    <w:rsid w:val="00611EC4"/>
    <w:rsid w:val="00612542"/>
    <w:rsid w:val="006146D2"/>
    <w:rsid w:val="00615578"/>
    <w:rsid w:val="00620B3F"/>
    <w:rsid w:val="006239E7"/>
    <w:rsid w:val="006254C4"/>
    <w:rsid w:val="00626816"/>
    <w:rsid w:val="006323BE"/>
    <w:rsid w:val="0063627B"/>
    <w:rsid w:val="0063727B"/>
    <w:rsid w:val="0063745E"/>
    <w:rsid w:val="00640717"/>
    <w:rsid w:val="006418C6"/>
    <w:rsid w:val="00641ED8"/>
    <w:rsid w:val="00650721"/>
    <w:rsid w:val="00650FB9"/>
    <w:rsid w:val="00652DE3"/>
    <w:rsid w:val="00654893"/>
    <w:rsid w:val="0065634D"/>
    <w:rsid w:val="006610CF"/>
    <w:rsid w:val="006610E0"/>
    <w:rsid w:val="006633A4"/>
    <w:rsid w:val="00666D52"/>
    <w:rsid w:val="00667DD2"/>
    <w:rsid w:val="00671BBB"/>
    <w:rsid w:val="00682237"/>
    <w:rsid w:val="00682FC6"/>
    <w:rsid w:val="006849FF"/>
    <w:rsid w:val="00696A61"/>
    <w:rsid w:val="006A0414"/>
    <w:rsid w:val="006A0EF8"/>
    <w:rsid w:val="006A45BA"/>
    <w:rsid w:val="006A62C9"/>
    <w:rsid w:val="006B16AA"/>
    <w:rsid w:val="006B17DC"/>
    <w:rsid w:val="006B2082"/>
    <w:rsid w:val="006B3170"/>
    <w:rsid w:val="006B4280"/>
    <w:rsid w:val="006B47FB"/>
    <w:rsid w:val="006B4B1C"/>
    <w:rsid w:val="006B6EAA"/>
    <w:rsid w:val="006C4991"/>
    <w:rsid w:val="006C7841"/>
    <w:rsid w:val="006D6D1B"/>
    <w:rsid w:val="006E0F19"/>
    <w:rsid w:val="006E1FDA"/>
    <w:rsid w:val="006E42A5"/>
    <w:rsid w:val="006E5E87"/>
    <w:rsid w:val="006F2155"/>
    <w:rsid w:val="006F29F9"/>
    <w:rsid w:val="006F7FD8"/>
    <w:rsid w:val="0070393C"/>
    <w:rsid w:val="00706A1A"/>
    <w:rsid w:val="00707673"/>
    <w:rsid w:val="00707B11"/>
    <w:rsid w:val="007137CF"/>
    <w:rsid w:val="0071463A"/>
    <w:rsid w:val="007162BE"/>
    <w:rsid w:val="00716A84"/>
    <w:rsid w:val="00721B46"/>
    <w:rsid w:val="00722267"/>
    <w:rsid w:val="00724C57"/>
    <w:rsid w:val="0072529E"/>
    <w:rsid w:val="00726E2A"/>
    <w:rsid w:val="00740E16"/>
    <w:rsid w:val="00746D86"/>
    <w:rsid w:val="00746F46"/>
    <w:rsid w:val="0075252A"/>
    <w:rsid w:val="00756D90"/>
    <w:rsid w:val="00761876"/>
    <w:rsid w:val="0076295A"/>
    <w:rsid w:val="00763611"/>
    <w:rsid w:val="0076388B"/>
    <w:rsid w:val="00764B84"/>
    <w:rsid w:val="00765028"/>
    <w:rsid w:val="00766C59"/>
    <w:rsid w:val="0078034D"/>
    <w:rsid w:val="007805EC"/>
    <w:rsid w:val="00780C74"/>
    <w:rsid w:val="00785C3E"/>
    <w:rsid w:val="00785CE7"/>
    <w:rsid w:val="00790BCC"/>
    <w:rsid w:val="007937AF"/>
    <w:rsid w:val="0079403D"/>
    <w:rsid w:val="00795CEE"/>
    <w:rsid w:val="00796F94"/>
    <w:rsid w:val="007974F5"/>
    <w:rsid w:val="007A0FA6"/>
    <w:rsid w:val="007A14F4"/>
    <w:rsid w:val="007A37FA"/>
    <w:rsid w:val="007A4576"/>
    <w:rsid w:val="007A5AA5"/>
    <w:rsid w:val="007A6136"/>
    <w:rsid w:val="007B0F49"/>
    <w:rsid w:val="007C1D44"/>
    <w:rsid w:val="007C2189"/>
    <w:rsid w:val="007C7E14"/>
    <w:rsid w:val="007D03D2"/>
    <w:rsid w:val="007D1AB2"/>
    <w:rsid w:val="007D36CF"/>
    <w:rsid w:val="007D5019"/>
    <w:rsid w:val="007D586D"/>
    <w:rsid w:val="007D7A76"/>
    <w:rsid w:val="007E343E"/>
    <w:rsid w:val="007E390C"/>
    <w:rsid w:val="007E5F2E"/>
    <w:rsid w:val="007E61A3"/>
    <w:rsid w:val="007F522E"/>
    <w:rsid w:val="007F7421"/>
    <w:rsid w:val="00801F7F"/>
    <w:rsid w:val="008126B6"/>
    <w:rsid w:val="00813C1F"/>
    <w:rsid w:val="00820885"/>
    <w:rsid w:val="008234C6"/>
    <w:rsid w:val="008239C6"/>
    <w:rsid w:val="00830CE9"/>
    <w:rsid w:val="0083229C"/>
    <w:rsid w:val="008324FA"/>
    <w:rsid w:val="00833B07"/>
    <w:rsid w:val="00834A60"/>
    <w:rsid w:val="00835AB0"/>
    <w:rsid w:val="00841207"/>
    <w:rsid w:val="0085132B"/>
    <w:rsid w:val="008557A0"/>
    <w:rsid w:val="00862678"/>
    <w:rsid w:val="00863E89"/>
    <w:rsid w:val="00866E4B"/>
    <w:rsid w:val="00872732"/>
    <w:rsid w:val="00872B3B"/>
    <w:rsid w:val="00875ABD"/>
    <w:rsid w:val="0088222A"/>
    <w:rsid w:val="00882A7D"/>
    <w:rsid w:val="008835FC"/>
    <w:rsid w:val="008856BF"/>
    <w:rsid w:val="0088770C"/>
    <w:rsid w:val="008901F6"/>
    <w:rsid w:val="00892F41"/>
    <w:rsid w:val="0089316F"/>
    <w:rsid w:val="00896C03"/>
    <w:rsid w:val="008A05BF"/>
    <w:rsid w:val="008A19C7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7D0"/>
    <w:rsid w:val="008F1A62"/>
    <w:rsid w:val="008F2AAD"/>
    <w:rsid w:val="008F470C"/>
    <w:rsid w:val="008F65E8"/>
    <w:rsid w:val="00904608"/>
    <w:rsid w:val="0091445D"/>
    <w:rsid w:val="00915991"/>
    <w:rsid w:val="00915DDF"/>
    <w:rsid w:val="00922FCB"/>
    <w:rsid w:val="00923009"/>
    <w:rsid w:val="00923B24"/>
    <w:rsid w:val="0093077E"/>
    <w:rsid w:val="009343A3"/>
    <w:rsid w:val="009345C4"/>
    <w:rsid w:val="00935CB0"/>
    <w:rsid w:val="00936454"/>
    <w:rsid w:val="009428A9"/>
    <w:rsid w:val="009431DD"/>
    <w:rsid w:val="009437A2"/>
    <w:rsid w:val="00944B28"/>
    <w:rsid w:val="00946FAE"/>
    <w:rsid w:val="00950560"/>
    <w:rsid w:val="00953E83"/>
    <w:rsid w:val="00954FF1"/>
    <w:rsid w:val="00956E5C"/>
    <w:rsid w:val="00962DEB"/>
    <w:rsid w:val="00963EB9"/>
    <w:rsid w:val="00965106"/>
    <w:rsid w:val="00966516"/>
    <w:rsid w:val="00967838"/>
    <w:rsid w:val="00980034"/>
    <w:rsid w:val="00982CD6"/>
    <w:rsid w:val="00985B73"/>
    <w:rsid w:val="009870A7"/>
    <w:rsid w:val="00990265"/>
    <w:rsid w:val="00992266"/>
    <w:rsid w:val="009934FC"/>
    <w:rsid w:val="00994A54"/>
    <w:rsid w:val="00996853"/>
    <w:rsid w:val="009A020E"/>
    <w:rsid w:val="009A0B51"/>
    <w:rsid w:val="009A3BC4"/>
    <w:rsid w:val="009A527F"/>
    <w:rsid w:val="009A5BBF"/>
    <w:rsid w:val="009A6092"/>
    <w:rsid w:val="009B192A"/>
    <w:rsid w:val="009B1936"/>
    <w:rsid w:val="009B314C"/>
    <w:rsid w:val="009B493F"/>
    <w:rsid w:val="009C2977"/>
    <w:rsid w:val="009C2DCC"/>
    <w:rsid w:val="009D23B2"/>
    <w:rsid w:val="009D2544"/>
    <w:rsid w:val="009E1BB1"/>
    <w:rsid w:val="009E50BE"/>
    <w:rsid w:val="009E5F0B"/>
    <w:rsid w:val="009E6C21"/>
    <w:rsid w:val="009F31B1"/>
    <w:rsid w:val="009F5A4C"/>
    <w:rsid w:val="009F6FA2"/>
    <w:rsid w:val="009F7959"/>
    <w:rsid w:val="00A00D51"/>
    <w:rsid w:val="00A01CFF"/>
    <w:rsid w:val="00A025DD"/>
    <w:rsid w:val="00A02EC9"/>
    <w:rsid w:val="00A047D5"/>
    <w:rsid w:val="00A05B36"/>
    <w:rsid w:val="00A10539"/>
    <w:rsid w:val="00A144CE"/>
    <w:rsid w:val="00A15763"/>
    <w:rsid w:val="00A2159E"/>
    <w:rsid w:val="00A226C6"/>
    <w:rsid w:val="00A24F5B"/>
    <w:rsid w:val="00A25617"/>
    <w:rsid w:val="00A273FD"/>
    <w:rsid w:val="00A27912"/>
    <w:rsid w:val="00A32939"/>
    <w:rsid w:val="00A33646"/>
    <w:rsid w:val="00A338A3"/>
    <w:rsid w:val="00A339CF"/>
    <w:rsid w:val="00A35110"/>
    <w:rsid w:val="00A35430"/>
    <w:rsid w:val="00A36378"/>
    <w:rsid w:val="00A40015"/>
    <w:rsid w:val="00A406A9"/>
    <w:rsid w:val="00A42B8C"/>
    <w:rsid w:val="00A47445"/>
    <w:rsid w:val="00A6026A"/>
    <w:rsid w:val="00A63D58"/>
    <w:rsid w:val="00A6656B"/>
    <w:rsid w:val="00A70E1E"/>
    <w:rsid w:val="00A72E46"/>
    <w:rsid w:val="00A73257"/>
    <w:rsid w:val="00A73EAD"/>
    <w:rsid w:val="00A74CA2"/>
    <w:rsid w:val="00A9081F"/>
    <w:rsid w:val="00A9188C"/>
    <w:rsid w:val="00A91C11"/>
    <w:rsid w:val="00A9489E"/>
    <w:rsid w:val="00A94C33"/>
    <w:rsid w:val="00A96EA7"/>
    <w:rsid w:val="00A97002"/>
    <w:rsid w:val="00A97A52"/>
    <w:rsid w:val="00AA0D6A"/>
    <w:rsid w:val="00AB215A"/>
    <w:rsid w:val="00AB3333"/>
    <w:rsid w:val="00AB58BF"/>
    <w:rsid w:val="00AC2368"/>
    <w:rsid w:val="00AC438C"/>
    <w:rsid w:val="00AC6030"/>
    <w:rsid w:val="00AC67B0"/>
    <w:rsid w:val="00AD0751"/>
    <w:rsid w:val="00AD419F"/>
    <w:rsid w:val="00AD768A"/>
    <w:rsid w:val="00AD77C4"/>
    <w:rsid w:val="00AE11A8"/>
    <w:rsid w:val="00AE25BF"/>
    <w:rsid w:val="00AE42F8"/>
    <w:rsid w:val="00AF0C13"/>
    <w:rsid w:val="00AF15B7"/>
    <w:rsid w:val="00AF34D6"/>
    <w:rsid w:val="00B01ACB"/>
    <w:rsid w:val="00B02EDF"/>
    <w:rsid w:val="00B03AF5"/>
    <w:rsid w:val="00B03C01"/>
    <w:rsid w:val="00B078D6"/>
    <w:rsid w:val="00B10381"/>
    <w:rsid w:val="00B1248D"/>
    <w:rsid w:val="00B12F22"/>
    <w:rsid w:val="00B1317B"/>
    <w:rsid w:val="00B14709"/>
    <w:rsid w:val="00B16795"/>
    <w:rsid w:val="00B22338"/>
    <w:rsid w:val="00B23843"/>
    <w:rsid w:val="00B2743D"/>
    <w:rsid w:val="00B3015C"/>
    <w:rsid w:val="00B344D8"/>
    <w:rsid w:val="00B4145A"/>
    <w:rsid w:val="00B466FE"/>
    <w:rsid w:val="00B54585"/>
    <w:rsid w:val="00B55FA0"/>
    <w:rsid w:val="00B567D1"/>
    <w:rsid w:val="00B73B4C"/>
    <w:rsid w:val="00B73F75"/>
    <w:rsid w:val="00B766E0"/>
    <w:rsid w:val="00B7730F"/>
    <w:rsid w:val="00B82EA9"/>
    <w:rsid w:val="00B82FA3"/>
    <w:rsid w:val="00B8483E"/>
    <w:rsid w:val="00B85F85"/>
    <w:rsid w:val="00B930DD"/>
    <w:rsid w:val="00B946CD"/>
    <w:rsid w:val="00B94745"/>
    <w:rsid w:val="00B96481"/>
    <w:rsid w:val="00B97054"/>
    <w:rsid w:val="00BA3A53"/>
    <w:rsid w:val="00BA3C54"/>
    <w:rsid w:val="00BA4095"/>
    <w:rsid w:val="00BA4165"/>
    <w:rsid w:val="00BA5B43"/>
    <w:rsid w:val="00BA5C72"/>
    <w:rsid w:val="00BA771F"/>
    <w:rsid w:val="00BB1661"/>
    <w:rsid w:val="00BB2BFA"/>
    <w:rsid w:val="00BB4BB0"/>
    <w:rsid w:val="00BB5EBF"/>
    <w:rsid w:val="00BB7E38"/>
    <w:rsid w:val="00BC5590"/>
    <w:rsid w:val="00BC5D8F"/>
    <w:rsid w:val="00BC642A"/>
    <w:rsid w:val="00BD2730"/>
    <w:rsid w:val="00BD3779"/>
    <w:rsid w:val="00BF144E"/>
    <w:rsid w:val="00BF6A50"/>
    <w:rsid w:val="00BF7C9D"/>
    <w:rsid w:val="00C01E8C"/>
    <w:rsid w:val="00C02DF6"/>
    <w:rsid w:val="00C032EC"/>
    <w:rsid w:val="00C03E01"/>
    <w:rsid w:val="00C20698"/>
    <w:rsid w:val="00C23582"/>
    <w:rsid w:val="00C2724D"/>
    <w:rsid w:val="00C27CA9"/>
    <w:rsid w:val="00C30A94"/>
    <w:rsid w:val="00C317E7"/>
    <w:rsid w:val="00C3799C"/>
    <w:rsid w:val="00C411CE"/>
    <w:rsid w:val="00C42408"/>
    <w:rsid w:val="00C4305E"/>
    <w:rsid w:val="00C43D1E"/>
    <w:rsid w:val="00C44336"/>
    <w:rsid w:val="00C50F7C"/>
    <w:rsid w:val="00C51704"/>
    <w:rsid w:val="00C51FD4"/>
    <w:rsid w:val="00C53A39"/>
    <w:rsid w:val="00C541FC"/>
    <w:rsid w:val="00C5591F"/>
    <w:rsid w:val="00C565C5"/>
    <w:rsid w:val="00C57C50"/>
    <w:rsid w:val="00C61FE8"/>
    <w:rsid w:val="00C62767"/>
    <w:rsid w:val="00C6647C"/>
    <w:rsid w:val="00C715CA"/>
    <w:rsid w:val="00C731C5"/>
    <w:rsid w:val="00C73EE1"/>
    <w:rsid w:val="00C7495D"/>
    <w:rsid w:val="00C75BFD"/>
    <w:rsid w:val="00C77CE9"/>
    <w:rsid w:val="00C810B9"/>
    <w:rsid w:val="00C8557D"/>
    <w:rsid w:val="00C868AF"/>
    <w:rsid w:val="00C902B5"/>
    <w:rsid w:val="00C940EE"/>
    <w:rsid w:val="00C9445F"/>
    <w:rsid w:val="00C964AF"/>
    <w:rsid w:val="00C9685D"/>
    <w:rsid w:val="00CA0968"/>
    <w:rsid w:val="00CA168E"/>
    <w:rsid w:val="00CB0647"/>
    <w:rsid w:val="00CB25E2"/>
    <w:rsid w:val="00CB3D1F"/>
    <w:rsid w:val="00CB4236"/>
    <w:rsid w:val="00CB7549"/>
    <w:rsid w:val="00CB7BDB"/>
    <w:rsid w:val="00CC4514"/>
    <w:rsid w:val="00CC5A41"/>
    <w:rsid w:val="00CC60AD"/>
    <w:rsid w:val="00CC72A4"/>
    <w:rsid w:val="00CD3153"/>
    <w:rsid w:val="00CD34B9"/>
    <w:rsid w:val="00CD69B9"/>
    <w:rsid w:val="00CF1C26"/>
    <w:rsid w:val="00CF6810"/>
    <w:rsid w:val="00CF7B0A"/>
    <w:rsid w:val="00D06117"/>
    <w:rsid w:val="00D10010"/>
    <w:rsid w:val="00D12589"/>
    <w:rsid w:val="00D24760"/>
    <w:rsid w:val="00D25553"/>
    <w:rsid w:val="00D26AE6"/>
    <w:rsid w:val="00D31CC8"/>
    <w:rsid w:val="00D32678"/>
    <w:rsid w:val="00D36188"/>
    <w:rsid w:val="00D516AE"/>
    <w:rsid w:val="00D521C1"/>
    <w:rsid w:val="00D52726"/>
    <w:rsid w:val="00D53532"/>
    <w:rsid w:val="00D553C3"/>
    <w:rsid w:val="00D6348A"/>
    <w:rsid w:val="00D71F40"/>
    <w:rsid w:val="00D72861"/>
    <w:rsid w:val="00D76D44"/>
    <w:rsid w:val="00D77416"/>
    <w:rsid w:val="00D80FC6"/>
    <w:rsid w:val="00D82C03"/>
    <w:rsid w:val="00D8707A"/>
    <w:rsid w:val="00D903CF"/>
    <w:rsid w:val="00D91AC5"/>
    <w:rsid w:val="00D94632"/>
    <w:rsid w:val="00D94917"/>
    <w:rsid w:val="00D97543"/>
    <w:rsid w:val="00DA0610"/>
    <w:rsid w:val="00DA3105"/>
    <w:rsid w:val="00DA60FB"/>
    <w:rsid w:val="00DA74F3"/>
    <w:rsid w:val="00DB0480"/>
    <w:rsid w:val="00DB0989"/>
    <w:rsid w:val="00DB69F3"/>
    <w:rsid w:val="00DC0475"/>
    <w:rsid w:val="00DC2BC5"/>
    <w:rsid w:val="00DC4907"/>
    <w:rsid w:val="00DC7187"/>
    <w:rsid w:val="00DC751C"/>
    <w:rsid w:val="00DD017C"/>
    <w:rsid w:val="00DD397A"/>
    <w:rsid w:val="00DD58B7"/>
    <w:rsid w:val="00DD6699"/>
    <w:rsid w:val="00DE1A24"/>
    <w:rsid w:val="00DE4250"/>
    <w:rsid w:val="00DE486B"/>
    <w:rsid w:val="00DE5036"/>
    <w:rsid w:val="00DE5A6F"/>
    <w:rsid w:val="00DF003F"/>
    <w:rsid w:val="00DF2E03"/>
    <w:rsid w:val="00DF4659"/>
    <w:rsid w:val="00DF627C"/>
    <w:rsid w:val="00DF670A"/>
    <w:rsid w:val="00DF753D"/>
    <w:rsid w:val="00E007C5"/>
    <w:rsid w:val="00E00DBF"/>
    <w:rsid w:val="00E015E1"/>
    <w:rsid w:val="00E0213F"/>
    <w:rsid w:val="00E033E0"/>
    <w:rsid w:val="00E10269"/>
    <w:rsid w:val="00E1026B"/>
    <w:rsid w:val="00E11475"/>
    <w:rsid w:val="00E13CB2"/>
    <w:rsid w:val="00E20289"/>
    <w:rsid w:val="00E20C37"/>
    <w:rsid w:val="00E33E05"/>
    <w:rsid w:val="00E375AE"/>
    <w:rsid w:val="00E407B6"/>
    <w:rsid w:val="00E418B1"/>
    <w:rsid w:val="00E41D61"/>
    <w:rsid w:val="00E44185"/>
    <w:rsid w:val="00E46D4A"/>
    <w:rsid w:val="00E515F0"/>
    <w:rsid w:val="00E52C57"/>
    <w:rsid w:val="00E54821"/>
    <w:rsid w:val="00E54FA1"/>
    <w:rsid w:val="00E552CA"/>
    <w:rsid w:val="00E56E2D"/>
    <w:rsid w:val="00E57E7D"/>
    <w:rsid w:val="00E66A6B"/>
    <w:rsid w:val="00E67BA5"/>
    <w:rsid w:val="00E70355"/>
    <w:rsid w:val="00E84CD8"/>
    <w:rsid w:val="00E90B85"/>
    <w:rsid w:val="00E9132E"/>
    <w:rsid w:val="00E91679"/>
    <w:rsid w:val="00E92452"/>
    <w:rsid w:val="00E94CC1"/>
    <w:rsid w:val="00E96431"/>
    <w:rsid w:val="00EA0E25"/>
    <w:rsid w:val="00EB07D7"/>
    <w:rsid w:val="00EB784B"/>
    <w:rsid w:val="00EC0EE9"/>
    <w:rsid w:val="00EC238F"/>
    <w:rsid w:val="00EC3039"/>
    <w:rsid w:val="00EC5235"/>
    <w:rsid w:val="00EC6786"/>
    <w:rsid w:val="00ED539C"/>
    <w:rsid w:val="00ED6B03"/>
    <w:rsid w:val="00ED7A5B"/>
    <w:rsid w:val="00EF0743"/>
    <w:rsid w:val="00EF32E6"/>
    <w:rsid w:val="00EF3786"/>
    <w:rsid w:val="00EF631C"/>
    <w:rsid w:val="00EF6C75"/>
    <w:rsid w:val="00EF7CF4"/>
    <w:rsid w:val="00F07C92"/>
    <w:rsid w:val="00F104B8"/>
    <w:rsid w:val="00F138AB"/>
    <w:rsid w:val="00F14B43"/>
    <w:rsid w:val="00F14EBB"/>
    <w:rsid w:val="00F151AB"/>
    <w:rsid w:val="00F203C7"/>
    <w:rsid w:val="00F211A2"/>
    <w:rsid w:val="00F215E2"/>
    <w:rsid w:val="00F21E3F"/>
    <w:rsid w:val="00F22AB1"/>
    <w:rsid w:val="00F25FA0"/>
    <w:rsid w:val="00F34D18"/>
    <w:rsid w:val="00F41A27"/>
    <w:rsid w:val="00F42DFD"/>
    <w:rsid w:val="00F4338D"/>
    <w:rsid w:val="00F43D6E"/>
    <w:rsid w:val="00F440D3"/>
    <w:rsid w:val="00F446AC"/>
    <w:rsid w:val="00F46EAF"/>
    <w:rsid w:val="00F51CAA"/>
    <w:rsid w:val="00F5429B"/>
    <w:rsid w:val="00F54F36"/>
    <w:rsid w:val="00F56A51"/>
    <w:rsid w:val="00F5774F"/>
    <w:rsid w:val="00F62688"/>
    <w:rsid w:val="00F64176"/>
    <w:rsid w:val="00F65FE2"/>
    <w:rsid w:val="00F674BE"/>
    <w:rsid w:val="00F76BE5"/>
    <w:rsid w:val="00F813DC"/>
    <w:rsid w:val="00F8147E"/>
    <w:rsid w:val="00F8157C"/>
    <w:rsid w:val="00F8182A"/>
    <w:rsid w:val="00F82549"/>
    <w:rsid w:val="00F8377F"/>
    <w:rsid w:val="00F83D11"/>
    <w:rsid w:val="00F8473D"/>
    <w:rsid w:val="00F921B8"/>
    <w:rsid w:val="00F921F1"/>
    <w:rsid w:val="00F928EC"/>
    <w:rsid w:val="00F9431C"/>
    <w:rsid w:val="00FB127E"/>
    <w:rsid w:val="00FB3407"/>
    <w:rsid w:val="00FC0804"/>
    <w:rsid w:val="00FC191A"/>
    <w:rsid w:val="00FC2D01"/>
    <w:rsid w:val="00FC3A10"/>
    <w:rsid w:val="00FC3B6D"/>
    <w:rsid w:val="00FC5348"/>
    <w:rsid w:val="00FC70DC"/>
    <w:rsid w:val="00FD3A4E"/>
    <w:rsid w:val="00FD449A"/>
    <w:rsid w:val="00FE051B"/>
    <w:rsid w:val="00FE5B59"/>
    <w:rsid w:val="00FE6EF4"/>
    <w:rsid w:val="00FF3F0C"/>
    <w:rsid w:val="00FF7147"/>
    <w:rsid w:val="00FF7D68"/>
    <w:rsid w:val="7795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CFE7447"/>
  <w15:chartTrackingRefBased/>
  <w15:docId w15:val="{1E60A9B1-671C-4C21-BEBC-349E03BF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link w:val="CommentText"/>
    <w:uiPriority w:val="99"/>
    <w:semiHidden/>
    <w:rPr>
      <w:lang w:val="en-GB" w:eastAsia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Pr>
      <w:rFonts w:ascii="Arial" w:hAnsi="Arial"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zh-CN"/>
    </w:rPr>
  </w:style>
  <w:style w:type="character" w:customStyle="1" w:styleId="ui-provider">
    <w:name w:val="ui-provider"/>
  </w:style>
  <w:style w:type="paragraph" w:styleId="Revision">
    <w:name w:val="Revision"/>
    <w:uiPriority w:val="99"/>
    <w:semiHidden/>
  </w:style>
  <w:style w:type="character" w:customStyle="1" w:styleId="ParagraphedelisteCar">
    <w:name w:val="Paragraphe de liste Car"/>
    <w:aliases w:val="목록 단 Car,?? ?? Car,????? Car,???? Car,목록 단락 Car,Grille moyenne 1 - Accent 21 Car,- Bullets Car,1st level - Bullet List Paragraph Car,List Paragraph1 Car,Lettre d'introduction Car,Paragrafo elenco Car,Normal bullet 2 Car,列出段落 Car"/>
    <w:uiPriority w:val="34"/>
    <w:locked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lavien.ronteix-jacquet@thalesaleniaspace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xiaoxiao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0B4C30-8B22-4958-B91C-ACA2EE7035D8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F6D6B39A-5921-4B07-9D63-CBC1881D7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F24132-1778-41CE-B4A2-BE0FCE603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3869</TotalTime>
  <Pages>5</Pages>
  <Words>1433</Words>
  <Characters>7945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9360</CharactersWithSpaces>
  <SharedDoc>false</SharedDoc>
  <HLinks>
    <vt:vector size="30" baseType="variant">
      <vt:variant>
        <vt:i4>5505139</vt:i4>
      </vt:variant>
      <vt:variant>
        <vt:i4>12</vt:i4>
      </vt:variant>
      <vt:variant>
        <vt:i4>0</vt:i4>
      </vt:variant>
      <vt:variant>
        <vt:i4>5</vt:i4>
      </vt:variant>
      <vt:variant>
        <vt:lpwstr>mailto:xiaoxiao@catt.cn</vt:lpwstr>
      </vt:variant>
      <vt:variant>
        <vt:lpwstr/>
      </vt:variant>
      <vt:variant>
        <vt:i4>983095</vt:i4>
      </vt:variant>
      <vt:variant>
        <vt:i4>9</vt:i4>
      </vt:variant>
      <vt:variant>
        <vt:i4>0</vt:i4>
      </vt:variant>
      <vt:variant>
        <vt:i4>5</vt:i4>
      </vt:variant>
      <vt:variant>
        <vt:lpwstr>mailto:flavien.ronteix-jacquet@thalesaleniaspace.com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12</cp:revision>
  <cp:lastPrinted>2000-02-29T18:31:00Z</cp:lastPrinted>
  <dcterms:created xsi:type="dcterms:W3CDTF">2024-08-27T15:38:00Z</dcterms:created>
  <dcterms:modified xsi:type="dcterms:W3CDTF">2024-09-02T18:39:00Z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1702640541</vt:lpwstr>
  </property>
  <property fmtid="{D5CDD505-2E9C-101B-9397-08002B2CF9AE}" pid="8" name="KSOProductBuildVer">
    <vt:lpwstr>2052-11.8.2.11716</vt:lpwstr>
  </property>
  <property fmtid="{D5CDD505-2E9C-101B-9397-08002B2CF9AE}" pid="9" name="ICV">
    <vt:lpwstr>3C00DC04FD9C4F759F8DDDD418EC2E18</vt:lpwstr>
  </property>
  <property fmtid="{D5CDD505-2E9C-101B-9397-08002B2CF9AE}" pid="10" name="MediaServiceImageTags">
    <vt:lpwstr/>
  </property>
  <property fmtid="{D5CDD505-2E9C-101B-9397-08002B2CF9AE}" pid="11" name="ContentTypeId">
    <vt:lpwstr>0x010100B98573469650B343AF314866C5FCEB84</vt:lpwstr>
  </property>
</Properties>
</file>